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A11C3A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92390">
        <w:fldChar w:fldCharType="begin"/>
      </w:r>
      <w:r w:rsidR="00192390">
        <w:instrText xml:space="preserve"> DOCPROPERTY  TSG/WGRef  \* MERGEFORMAT </w:instrText>
      </w:r>
      <w:r w:rsidR="00192390">
        <w:fldChar w:fldCharType="separate"/>
      </w:r>
      <w:r w:rsidR="00B0544A">
        <w:rPr>
          <w:b/>
          <w:noProof/>
          <w:sz w:val="24"/>
        </w:rPr>
        <w:t>RAN</w:t>
      </w:r>
      <w:r w:rsidR="0019239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0544A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192390">
        <w:fldChar w:fldCharType="begin"/>
      </w:r>
      <w:r w:rsidR="00192390">
        <w:instrText xml:space="preserve"> DOCPROPERTY  MtgSeq  \* MERGEFORMAT </w:instrText>
      </w:r>
      <w:r w:rsidR="00192390">
        <w:fldChar w:fldCharType="separate"/>
      </w:r>
      <w:r w:rsidR="00B0544A">
        <w:rPr>
          <w:b/>
          <w:noProof/>
          <w:sz w:val="24"/>
        </w:rPr>
        <w:t>11</w:t>
      </w:r>
      <w:r w:rsidR="003352E4">
        <w:rPr>
          <w:b/>
          <w:noProof/>
          <w:sz w:val="24"/>
        </w:rPr>
        <w:t>6</w:t>
      </w:r>
      <w:r w:rsidR="00B0544A">
        <w:rPr>
          <w:b/>
          <w:noProof/>
          <w:sz w:val="24"/>
        </w:rPr>
        <w:t>-e</w:t>
      </w:r>
      <w:r w:rsidR="0019239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92390">
        <w:fldChar w:fldCharType="begin"/>
      </w:r>
      <w:r w:rsidR="00192390">
        <w:instrText xml:space="preserve"> DOCPROPERTY  Tdoc#  \* MERGEFORMAT </w:instrText>
      </w:r>
      <w:r w:rsidR="00192390">
        <w:fldChar w:fldCharType="separate"/>
      </w:r>
      <w:r w:rsidR="00B0544A">
        <w:rPr>
          <w:b/>
          <w:i/>
          <w:noProof/>
          <w:sz w:val="28"/>
        </w:rPr>
        <w:t>R3-2</w:t>
      </w:r>
      <w:r w:rsidR="003352E4">
        <w:rPr>
          <w:b/>
          <w:i/>
          <w:noProof/>
          <w:sz w:val="28"/>
        </w:rPr>
        <w:t>33094</w:t>
      </w:r>
      <w:r w:rsidR="00192390">
        <w:rPr>
          <w:b/>
          <w:i/>
          <w:noProof/>
          <w:sz w:val="28"/>
        </w:rPr>
        <w:fldChar w:fldCharType="end"/>
      </w:r>
    </w:p>
    <w:p w14:paraId="7CB45193" w14:textId="3CA5022C" w:rsidR="001E41F3" w:rsidRDefault="00A3039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9</w:t>
      </w:r>
      <w:r w:rsidRPr="00150AF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- 19</w:t>
      </w:r>
      <w:r w:rsidRPr="00150AF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732C1A" w:rsidR="001E41F3" w:rsidRPr="00410371" w:rsidRDefault="001923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0544A">
              <w:rPr>
                <w:b/>
                <w:noProof/>
                <w:sz w:val="28"/>
              </w:rPr>
              <w:t>38.413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76ED12" w:rsidR="001E41F3" w:rsidRPr="00410371" w:rsidRDefault="0019239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84E96">
              <w:rPr>
                <w:b/>
                <w:noProof/>
                <w:sz w:val="28"/>
              </w:rPr>
              <w:t xml:space="preserve"> 0571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4A77FD" w:rsidR="001E41F3" w:rsidRPr="00410371" w:rsidRDefault="00A303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9E3DB0" w:rsidR="001E41F3" w:rsidRPr="00410371" w:rsidRDefault="003B3F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0544A">
                <w:rPr>
                  <w:b/>
                  <w:noProof/>
                  <w:sz w:val="28"/>
                </w:rPr>
                <w:t>1</w:t>
              </w:r>
              <w:r w:rsidR="00A30390">
                <w:rPr>
                  <w:b/>
                  <w:noProof/>
                  <w:sz w:val="28"/>
                </w:rPr>
                <w:t>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8EBBC8E" w:rsidR="00F25D98" w:rsidRDefault="00B054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6AD8123" w:rsidR="00F25D98" w:rsidRDefault="00B054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44EEB4" w:rsidR="001E41F3" w:rsidRDefault="00B0544A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for handling unknown length of gNB identifier</w:t>
            </w:r>
            <w:r w:rsidR="00C94345">
              <w:t xml:space="preserve"> </w:t>
            </w:r>
            <w:r w:rsidR="00C94345" w:rsidRPr="00B90CCE">
              <w:t>[</w:t>
            </w:r>
            <w:proofErr w:type="spellStart"/>
            <w:r w:rsidR="00C94345" w:rsidRPr="00B90CCE">
              <w:t>FLEX_gNB_Len</w:t>
            </w:r>
            <w:proofErr w:type="spellEnd"/>
            <w:r w:rsidR="00C94345" w:rsidRPr="00B90CCE">
              <w:t>]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56C37C" w:rsidR="001E41F3" w:rsidRDefault="0019239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0544A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  <w:r w:rsidR="00C94345">
              <w:rPr>
                <w:noProof/>
              </w:rPr>
              <w:t>, Huawei</w:t>
            </w:r>
            <w:r w:rsidR="00030DF5">
              <w:rPr>
                <w:noProof/>
              </w:rPr>
              <w:t>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3BE2F2" w:rsidR="001E41F3" w:rsidRDefault="001923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B0544A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10642B" w:rsidR="001E41F3" w:rsidRDefault="0019239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0544A">
              <w:rPr>
                <w:noProof/>
              </w:rPr>
              <w:t>TEI1</w:t>
            </w:r>
            <w:r w:rsidR="00525EC0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206921" w:rsidR="001E41F3" w:rsidRDefault="0019239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0544A">
              <w:rPr>
                <w:noProof/>
              </w:rPr>
              <w:t>202</w:t>
            </w:r>
            <w:r w:rsidR="00203204">
              <w:rPr>
                <w:noProof/>
              </w:rPr>
              <w:t>2</w:t>
            </w:r>
            <w:r w:rsidR="00B0544A">
              <w:rPr>
                <w:noProof/>
              </w:rPr>
              <w:t>-0</w:t>
            </w:r>
            <w:r w:rsidR="00A30390">
              <w:rPr>
                <w:noProof/>
              </w:rPr>
              <w:t>4</w:t>
            </w:r>
            <w:r w:rsidR="00B0544A">
              <w:rPr>
                <w:noProof/>
              </w:rPr>
              <w:t>-</w:t>
            </w:r>
            <w:r w:rsidR="00A30390">
              <w:rPr>
                <w:noProof/>
              </w:rPr>
              <w:t>22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428B83" w:rsidR="001E41F3" w:rsidRDefault="00525E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6812DC" w:rsidR="001E41F3" w:rsidRDefault="0019239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B0544A">
              <w:rPr>
                <w:noProof/>
              </w:rPr>
              <w:t>-1</w:t>
            </w:r>
            <w:r w:rsidR="00525EC0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FD7995" w:rsidR="001E41F3" w:rsidRDefault="00B0544A" w:rsidP="00B054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</w:t>
            </w:r>
            <w:r w:rsidRPr="00B0544A">
              <w:rPr>
                <w:noProof/>
              </w:rPr>
              <w:t>here are scenarios where the gNB ID length is variable and it may not be possible</w:t>
            </w:r>
            <w:r w:rsidR="0016661E">
              <w:rPr>
                <w:noProof/>
              </w:rPr>
              <w:t xml:space="preserve"> for the detecting gNB </w:t>
            </w:r>
            <w:r w:rsidRPr="00B0544A">
              <w:rPr>
                <w:noProof/>
              </w:rPr>
              <w:t xml:space="preserve"> to easily derive the gNB ID from the cell identifier. When </w:t>
            </w:r>
            <w:r w:rsidR="003401B8">
              <w:rPr>
                <w:noProof/>
              </w:rPr>
              <w:t xml:space="preserve">discovering the Xn IP address of a new neighbour </w:t>
            </w:r>
            <w:r w:rsidRPr="00B0544A">
              <w:rPr>
                <w:noProof/>
              </w:rPr>
              <w:t>(</w:t>
            </w:r>
            <w:r w:rsidR="003401B8">
              <w:rPr>
                <w:noProof/>
              </w:rPr>
              <w:t>i.e</w:t>
            </w:r>
            <w:r w:rsidR="003401B8" w:rsidRPr="001D2E49">
              <w:t xml:space="preserve"> </w:t>
            </w:r>
            <w:r w:rsidR="003401B8">
              <w:t xml:space="preserve">using the </w:t>
            </w:r>
            <w:r w:rsidR="003401B8" w:rsidRPr="001D2E49">
              <w:t>Uplink RAN Configuration Transfer procedure</w:t>
            </w:r>
            <w:r w:rsidRPr="00B0544A">
              <w:rPr>
                <w:noProof/>
              </w:rPr>
              <w:t xml:space="preserve">), the </w:t>
            </w:r>
            <w:r w:rsidR="003401B8">
              <w:rPr>
                <w:noProof/>
              </w:rPr>
              <w:t xml:space="preserve">detecting </w:t>
            </w:r>
            <w:r w:rsidRPr="00B0544A">
              <w:rPr>
                <w:noProof/>
              </w:rPr>
              <w:t>gNB cannot correctly fill the target’s address.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870CD7" w14:textId="2EA51F26" w:rsidR="00B0544A" w:rsidRPr="00B0544A" w:rsidRDefault="00B0544A" w:rsidP="00B0544A">
            <w:pPr>
              <w:spacing w:after="0"/>
              <w:rPr>
                <w:rFonts w:ascii="Arial" w:hAnsi="Arial" w:cs="Arial"/>
                <w:noProof/>
              </w:rPr>
            </w:pPr>
            <w:r w:rsidRPr="00B0544A">
              <w:rPr>
                <w:rFonts w:ascii="Arial" w:hAnsi="Arial" w:cs="Arial"/>
                <w:noProof/>
              </w:rPr>
              <w:t xml:space="preserve">Add </w:t>
            </w:r>
            <w:r w:rsidR="009751FD">
              <w:rPr>
                <w:rFonts w:ascii="Arial" w:hAnsi="Arial" w:cs="Arial"/>
                <w:noProof/>
              </w:rPr>
              <w:t xml:space="preserve">the NR CGI to the </w:t>
            </w:r>
            <w:r w:rsidR="009751FD" w:rsidRPr="009751FD">
              <w:rPr>
                <w:rFonts w:ascii="Arial" w:hAnsi="Arial" w:cs="Arial"/>
                <w:i/>
                <w:iCs/>
                <w:noProof/>
              </w:rPr>
              <w:t>Target RAN Node</w:t>
            </w:r>
            <w:r w:rsidR="009751FD">
              <w:rPr>
                <w:rFonts w:ascii="Arial" w:hAnsi="Arial" w:cs="Arial"/>
                <w:noProof/>
              </w:rPr>
              <w:t xml:space="preserve"> IE within the </w:t>
            </w:r>
            <w:r w:rsidR="009751FD" w:rsidRPr="009751FD">
              <w:rPr>
                <w:rFonts w:ascii="Arial" w:hAnsi="Arial" w:cs="Arial"/>
                <w:i/>
                <w:iCs/>
                <w:noProof/>
              </w:rPr>
              <w:t>SON Configuration Transfer</w:t>
            </w:r>
            <w:r w:rsidR="009751FD">
              <w:rPr>
                <w:rFonts w:ascii="Arial" w:hAnsi="Arial" w:cs="Arial"/>
                <w:noProof/>
              </w:rPr>
              <w:t xml:space="preserve"> IE in the </w:t>
            </w:r>
            <w:r w:rsidR="009751FD" w:rsidRPr="009751FD">
              <w:rPr>
                <w:rFonts w:ascii="Arial" w:hAnsi="Arial" w:cs="Arial"/>
                <w:noProof/>
              </w:rPr>
              <w:t>UPLINK RAN CONFIGURATION TRANSFER message</w:t>
            </w:r>
            <w:r w:rsidR="009751FD">
              <w:rPr>
                <w:rFonts w:ascii="Arial" w:hAnsi="Arial" w:cs="Arial"/>
                <w:noProof/>
              </w:rPr>
              <w:t>. Presence of this IE indicates that the CN shall</w:t>
            </w:r>
            <w:r w:rsidR="000A18CD">
              <w:rPr>
                <w:rFonts w:ascii="Arial" w:hAnsi="Arial" w:cs="Arial"/>
                <w:noProof/>
              </w:rPr>
              <w:t>, if supported,</w:t>
            </w:r>
            <w:r w:rsidR="009751FD">
              <w:rPr>
                <w:rFonts w:ascii="Arial" w:hAnsi="Arial" w:cs="Arial"/>
                <w:noProof/>
              </w:rPr>
              <w:t xml:space="preserve"> ignore the legacy target signalling, and instead, use the NR CGI to identify the target (e.g. the </w:t>
            </w:r>
            <w:r w:rsidRPr="00B0544A">
              <w:rPr>
                <w:rFonts w:ascii="Arial" w:hAnsi="Arial" w:cs="Arial"/>
                <w:noProof/>
              </w:rPr>
              <w:t xml:space="preserve">target is </w:t>
            </w:r>
            <w:r w:rsidR="009751FD">
              <w:rPr>
                <w:rFonts w:ascii="Arial" w:hAnsi="Arial" w:cs="Arial"/>
                <w:noProof/>
              </w:rPr>
              <w:t xml:space="preserve">the </w:t>
            </w:r>
            <w:r w:rsidRPr="00B0544A">
              <w:rPr>
                <w:rFonts w:ascii="Arial" w:hAnsi="Arial" w:cs="Arial"/>
                <w:noProof/>
              </w:rPr>
              <w:t xml:space="preserve">gNB in the target TA whose ID is fully included in the signalled </w:t>
            </w:r>
            <w:r w:rsidR="009751FD">
              <w:rPr>
                <w:rFonts w:ascii="Arial" w:hAnsi="Arial" w:cs="Arial"/>
                <w:noProof/>
              </w:rPr>
              <w:t>cell ID</w:t>
            </w:r>
            <w:r w:rsidRPr="00B0544A">
              <w:rPr>
                <w:rFonts w:ascii="Arial" w:hAnsi="Arial" w:cs="Arial"/>
                <w:noProof/>
              </w:rPr>
              <w:t xml:space="preserve">; if this applies to more than one gNB, the one with the longest ID </w:t>
            </w:r>
            <w:r w:rsidR="003401B8">
              <w:rPr>
                <w:rFonts w:ascii="Arial" w:hAnsi="Arial" w:cs="Arial"/>
                <w:noProof/>
              </w:rPr>
              <w:t>should be</w:t>
            </w:r>
            <w:r w:rsidRPr="00B0544A">
              <w:rPr>
                <w:rFonts w:ascii="Arial" w:hAnsi="Arial" w:cs="Arial"/>
                <w:noProof/>
              </w:rPr>
              <w:t xml:space="preserve"> selected).</w:t>
            </w:r>
          </w:p>
          <w:p w14:paraId="31C656EC" w14:textId="76E6C9D6" w:rsidR="001E41F3" w:rsidRPr="00B0544A" w:rsidRDefault="00525EC0" w:rsidP="00B0544A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noProof/>
              </w:rPr>
              <w:t>The target identification is unambiguous provided cell/gNB allocations follow the principle that “</w:t>
            </w:r>
            <w:r w:rsidRPr="00337B10">
              <w:rPr>
                <w:noProof/>
              </w:rPr>
              <w:t>If one node is reserved as gNB ID, then all its children as cell IDs belongs to this node except if a child node is reserved for a new gNB ID</w:t>
            </w:r>
            <w:r>
              <w:rPr>
                <w:noProof/>
              </w:rPr>
              <w:t>”.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1439FC" w:rsidR="001E41F3" w:rsidRDefault="00B0544A" w:rsidP="00B0544A">
            <w:pPr>
              <w:pStyle w:val="CRCoverPage"/>
              <w:spacing w:after="0"/>
              <w:rPr>
                <w:noProof/>
              </w:rPr>
            </w:pPr>
            <w:r w:rsidRPr="00B0544A">
              <w:rPr>
                <w:noProof/>
              </w:rPr>
              <w:t xml:space="preserve">No support for </w:t>
            </w:r>
            <w:r w:rsidR="009751FD">
              <w:rPr>
                <w:noProof/>
              </w:rPr>
              <w:t xml:space="preserve">Xn IP address discovery </w:t>
            </w:r>
            <w:r w:rsidRPr="00B0544A">
              <w:rPr>
                <w:noProof/>
              </w:rPr>
              <w:t>when the RAN does not know the length of target gNB ID.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59112F" w:rsidR="001E41F3" w:rsidRDefault="00B054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8.8.1.2, 9.3.3.6, 9.4.5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896D20A" w:rsidR="001E41F3" w:rsidRDefault="00B054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64EE03" w:rsidR="001E41F3" w:rsidRDefault="00B054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F0AC2C" w:rsidR="001E41F3" w:rsidRDefault="00B054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C72209" w14:textId="77777777" w:rsidR="001E41F3" w:rsidRDefault="001E41F3">
      <w:pPr>
        <w:rPr>
          <w:noProof/>
        </w:rPr>
      </w:pPr>
    </w:p>
    <w:p w14:paraId="6FD3C960" w14:textId="77777777" w:rsidR="00B0544A" w:rsidRDefault="00B0544A" w:rsidP="00B0544A"/>
    <w:p w14:paraId="2AE1636F" w14:textId="77777777" w:rsidR="00B0544A" w:rsidRPr="001D2E49" w:rsidRDefault="00B0544A" w:rsidP="00B0544A">
      <w:pPr>
        <w:pStyle w:val="Heading3"/>
      </w:pPr>
      <w:bookmarkStart w:id="1" w:name="_Toc20954977"/>
      <w:bookmarkStart w:id="2" w:name="_Toc29503414"/>
      <w:bookmarkStart w:id="3" w:name="_Toc29503998"/>
      <w:bookmarkStart w:id="4" w:name="_Toc29504582"/>
      <w:bookmarkStart w:id="5" w:name="_Toc36553028"/>
      <w:bookmarkStart w:id="6" w:name="_Toc36554755"/>
      <w:bookmarkStart w:id="7" w:name="_Toc45652045"/>
      <w:bookmarkStart w:id="8" w:name="_Toc45658477"/>
      <w:bookmarkStart w:id="9" w:name="_Toc45720297"/>
      <w:bookmarkStart w:id="10" w:name="_Toc45798177"/>
      <w:bookmarkStart w:id="11" w:name="_Toc45897566"/>
      <w:bookmarkStart w:id="12" w:name="_Toc51745770"/>
      <w:r w:rsidRPr="001D2E49">
        <w:lastRenderedPageBreak/>
        <w:t>8.8.1</w:t>
      </w:r>
      <w:r w:rsidRPr="001D2E49">
        <w:tab/>
        <w:t>Uplink RAN Configuration Transfer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3B06108" w14:textId="77777777" w:rsidR="00B0544A" w:rsidRPr="001D2E49" w:rsidRDefault="00B0544A" w:rsidP="00B0544A">
      <w:pPr>
        <w:pStyle w:val="Heading4"/>
      </w:pPr>
      <w:bookmarkStart w:id="13" w:name="_Toc20954978"/>
      <w:bookmarkStart w:id="14" w:name="_Toc29503415"/>
      <w:bookmarkStart w:id="15" w:name="_Toc29503999"/>
      <w:bookmarkStart w:id="16" w:name="_Toc29504583"/>
      <w:bookmarkStart w:id="17" w:name="_Toc36553029"/>
      <w:bookmarkStart w:id="18" w:name="_Toc36554756"/>
      <w:bookmarkStart w:id="19" w:name="_Toc45652046"/>
      <w:bookmarkStart w:id="20" w:name="_Toc45658478"/>
      <w:bookmarkStart w:id="21" w:name="_Toc45720298"/>
      <w:bookmarkStart w:id="22" w:name="_Toc45798178"/>
      <w:bookmarkStart w:id="23" w:name="_Toc45897567"/>
      <w:bookmarkStart w:id="24" w:name="_Toc51745771"/>
      <w:r w:rsidRPr="001D2E49">
        <w:t>8.8.1.1</w:t>
      </w:r>
      <w:r w:rsidRPr="001D2E49">
        <w:tab/>
        <w:t>General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4087433A" w14:textId="77777777" w:rsidR="00B0544A" w:rsidRPr="001D2E49" w:rsidRDefault="00B0544A" w:rsidP="00B0544A">
      <w:r w:rsidRPr="001D2E49">
        <w:t>The purpose of the Uplink RAN Configuration Transfer procedure is to transfer RAN configuration information from the NG-RAN node to the AMF. The AMF does not interpret the transferred RAN configuration information. This procedure uses non-UE associated signalling.</w:t>
      </w:r>
    </w:p>
    <w:p w14:paraId="202AE150" w14:textId="77777777" w:rsidR="00B0544A" w:rsidRPr="001D2E49" w:rsidRDefault="00B0544A" w:rsidP="00B0544A">
      <w:pPr>
        <w:pStyle w:val="Heading4"/>
      </w:pPr>
      <w:bookmarkStart w:id="25" w:name="_Toc20954979"/>
      <w:bookmarkStart w:id="26" w:name="_Toc29503416"/>
      <w:bookmarkStart w:id="27" w:name="_Toc29504000"/>
      <w:bookmarkStart w:id="28" w:name="_Toc29504584"/>
      <w:bookmarkStart w:id="29" w:name="_Toc36553030"/>
      <w:bookmarkStart w:id="30" w:name="_Toc36554757"/>
      <w:bookmarkStart w:id="31" w:name="_Toc45652047"/>
      <w:bookmarkStart w:id="32" w:name="_Toc45658479"/>
      <w:bookmarkStart w:id="33" w:name="_Toc45720299"/>
      <w:bookmarkStart w:id="34" w:name="_Toc45798179"/>
      <w:bookmarkStart w:id="35" w:name="_Toc45897568"/>
      <w:bookmarkStart w:id="36" w:name="_Toc51745772"/>
      <w:r w:rsidRPr="001D2E49">
        <w:t>8.8.1.2</w:t>
      </w:r>
      <w:r w:rsidRPr="001D2E49">
        <w:tab/>
        <w:t>Successful Operation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28127A5A" w14:textId="77777777" w:rsidR="00B0544A" w:rsidRPr="001D2E49" w:rsidRDefault="00B0544A" w:rsidP="00B0544A">
      <w:pPr>
        <w:pStyle w:val="TH"/>
      </w:pPr>
      <w:r w:rsidRPr="001D2E49">
        <w:object w:dxaOrig="6893" w:dyaOrig="2427" w14:anchorId="640E4CA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pt;height:121.5pt" o:ole="">
            <v:imagedata r:id="rId12" o:title=""/>
          </v:shape>
          <o:OLEObject Type="Embed" ProgID="Visio.Drawing.11" ShapeID="_x0000_i1025" DrawAspect="Content" ObjectID="_1712386305" r:id="rId13"/>
        </w:object>
      </w:r>
    </w:p>
    <w:p w14:paraId="67ECA2B0" w14:textId="77777777" w:rsidR="00B0544A" w:rsidRPr="001D2E49" w:rsidRDefault="00B0544A" w:rsidP="00B0544A">
      <w:pPr>
        <w:pStyle w:val="TF"/>
      </w:pPr>
      <w:r w:rsidRPr="001D2E49">
        <w:t>Figure 8.8.1.2-1: Uplink RAN configuration transfer</w:t>
      </w:r>
    </w:p>
    <w:p w14:paraId="7C2A2B87" w14:textId="77777777" w:rsidR="00B0544A" w:rsidRPr="001D2E49" w:rsidRDefault="00B0544A" w:rsidP="00B0544A">
      <w:r w:rsidRPr="001D2E49">
        <w:t>The NG-RAN node initiates the procedure by sending the UPLINK RAN CONFIGURATION TRANSFER message to the AMF.</w:t>
      </w:r>
    </w:p>
    <w:p w14:paraId="78D4C1F7" w14:textId="60B9FCE4" w:rsidR="00B0544A" w:rsidRDefault="00B0544A" w:rsidP="008C23A0">
      <w:r w:rsidRPr="001D2E49">
        <w:t xml:space="preserve">If the AMF receives the </w:t>
      </w:r>
      <w:r w:rsidRPr="001D2E49">
        <w:rPr>
          <w:i/>
          <w:iCs/>
        </w:rPr>
        <w:t>SON Configuration Transfer</w:t>
      </w:r>
      <w:r w:rsidRPr="001D2E49">
        <w:t xml:space="preserve"> IE, it shall transparently transfer the </w:t>
      </w:r>
      <w:r w:rsidRPr="001D2E49">
        <w:rPr>
          <w:i/>
          <w:iCs/>
        </w:rPr>
        <w:t>SON Configuration Transfer</w:t>
      </w:r>
      <w:r w:rsidRPr="001D2E49">
        <w:t xml:space="preserve"> IE towards the NG-RAN node indicated in the </w:t>
      </w:r>
      <w:r w:rsidRPr="001D2E49">
        <w:rPr>
          <w:i/>
          <w:iCs/>
        </w:rPr>
        <w:t>Target RAN Node ID</w:t>
      </w:r>
      <w:r w:rsidRPr="001D2E49">
        <w:t xml:space="preserve"> IE which is included in the </w:t>
      </w:r>
      <w:r w:rsidRPr="001D2E49">
        <w:rPr>
          <w:i/>
        </w:rPr>
        <w:t>SON Configuration Transfer</w:t>
      </w:r>
      <w:r w:rsidRPr="001D2E49">
        <w:t xml:space="preserve"> IE.</w:t>
      </w:r>
      <w:ins w:id="37" w:author="Qualcomm1" w:date="2020-11-26T09:40:00Z">
        <w:r>
          <w:t xml:space="preserve"> </w:t>
        </w:r>
        <w:r>
          <w:rPr>
            <w:lang w:eastAsia="zh-CN"/>
          </w:rPr>
          <w:t xml:space="preserve">If the </w:t>
        </w:r>
      </w:ins>
      <w:ins w:id="38" w:author="Qualcomm1" w:date="2021-08-02T15:34:00Z">
        <w:r w:rsidR="00524FE9" w:rsidRPr="00524FE9">
          <w:rPr>
            <w:i/>
            <w:iCs/>
            <w:lang w:eastAsia="zh-CN"/>
          </w:rPr>
          <w:t>NG-</w:t>
        </w:r>
      </w:ins>
      <w:ins w:id="39" w:author="Qualcomm1" w:date="2021-08-02T15:35:00Z">
        <w:r w:rsidR="00524FE9" w:rsidRPr="00524FE9">
          <w:rPr>
            <w:i/>
            <w:iCs/>
            <w:lang w:eastAsia="zh-CN"/>
          </w:rPr>
          <w:t>RAN CGI</w:t>
        </w:r>
        <w:r w:rsidR="00524FE9">
          <w:rPr>
            <w:lang w:eastAsia="zh-CN"/>
          </w:rPr>
          <w:t xml:space="preserve"> </w:t>
        </w:r>
      </w:ins>
      <w:ins w:id="40" w:author="Qualcomm1" w:date="2020-11-26T09:40:00Z">
        <w:r>
          <w:rPr>
            <w:lang w:eastAsia="zh-CN"/>
          </w:rPr>
          <w:t xml:space="preserve">IE is included within the </w:t>
        </w:r>
        <w:r w:rsidRPr="00FF5EC4">
          <w:rPr>
            <w:i/>
            <w:iCs/>
            <w:lang w:eastAsia="zh-CN"/>
          </w:rPr>
          <w:t xml:space="preserve">Target </w:t>
        </w:r>
        <w:r>
          <w:rPr>
            <w:i/>
            <w:iCs/>
            <w:lang w:eastAsia="zh-CN"/>
          </w:rPr>
          <w:t xml:space="preserve">RAN Node </w:t>
        </w:r>
        <w:r w:rsidRPr="00FF5EC4">
          <w:rPr>
            <w:i/>
            <w:iCs/>
            <w:lang w:eastAsia="zh-CN"/>
          </w:rPr>
          <w:t>ID</w:t>
        </w:r>
        <w:r>
          <w:rPr>
            <w:lang w:eastAsia="zh-CN"/>
          </w:rPr>
          <w:t xml:space="preserve"> IE, the AMF </w:t>
        </w:r>
      </w:ins>
      <w:ins w:id="41" w:author="Qualcomm1" w:date="2021-08-02T15:38:00Z">
        <w:r w:rsidR="00ED5DB8">
          <w:rPr>
            <w:lang w:eastAsia="zh-CN"/>
          </w:rPr>
          <w:t xml:space="preserve">shall, if supported, </w:t>
        </w:r>
      </w:ins>
      <w:ins w:id="42" w:author="Qualcomm1" w:date="2021-08-02T15:57:00Z">
        <w:r w:rsidR="008C23A0">
          <w:rPr>
            <w:lang w:eastAsia="zh-CN"/>
          </w:rPr>
          <w:t xml:space="preserve">ignore the </w:t>
        </w:r>
      </w:ins>
      <w:ins w:id="43" w:author="Qualcomm1" w:date="2021-08-02T15:58:00Z">
        <w:r w:rsidR="008C23A0" w:rsidRPr="008C23A0">
          <w:rPr>
            <w:i/>
            <w:iCs/>
            <w:lang w:eastAsia="zh-CN"/>
          </w:rPr>
          <w:t>Global RAN Node ID</w:t>
        </w:r>
        <w:r w:rsidR="008C23A0">
          <w:rPr>
            <w:lang w:eastAsia="zh-CN"/>
          </w:rPr>
          <w:t xml:space="preserve"> IE within the </w:t>
        </w:r>
        <w:r w:rsidR="008C23A0" w:rsidRPr="008C23A0">
          <w:rPr>
            <w:i/>
            <w:iCs/>
            <w:lang w:eastAsia="zh-CN"/>
          </w:rPr>
          <w:t>Target RAN Node ID</w:t>
        </w:r>
        <w:r w:rsidR="008C23A0">
          <w:rPr>
            <w:lang w:eastAsia="zh-CN"/>
          </w:rPr>
          <w:t xml:space="preserve"> IE, and </w:t>
        </w:r>
      </w:ins>
      <w:ins w:id="44" w:author="Qualcomm1" w:date="2021-08-02T15:38:00Z">
        <w:r w:rsidR="00ED5DB8">
          <w:rPr>
            <w:lang w:eastAsia="zh-CN"/>
          </w:rPr>
          <w:t xml:space="preserve">use </w:t>
        </w:r>
      </w:ins>
      <w:ins w:id="45" w:author="Qualcomm1" w:date="2021-08-02T15:58:00Z">
        <w:r w:rsidR="008C23A0">
          <w:rPr>
            <w:lang w:eastAsia="zh-CN"/>
          </w:rPr>
          <w:t>it to identify the target gNB</w:t>
        </w:r>
      </w:ins>
      <w:ins w:id="46" w:author="Qualcomm1" w:date="2021-08-02T16:05:00Z">
        <w:r w:rsidR="00FC2E66">
          <w:rPr>
            <w:lang w:eastAsia="zh-CN"/>
          </w:rPr>
          <w:t xml:space="preserve"> as </w:t>
        </w:r>
      </w:ins>
      <w:ins w:id="47" w:author="Qualcomm1" w:date="2021-08-02T16:06:00Z">
        <w:r w:rsidR="00FC2E66">
          <w:rPr>
            <w:lang w:eastAsia="zh-CN"/>
          </w:rPr>
          <w:t>described in TS 38.300 [8]</w:t>
        </w:r>
      </w:ins>
      <w:ins w:id="48" w:author="Qualcomm1" w:date="2021-08-02T15:59:00Z">
        <w:r w:rsidR="008C23A0">
          <w:rPr>
            <w:lang w:eastAsia="zh-CN"/>
          </w:rPr>
          <w:t>.</w:t>
        </w:r>
      </w:ins>
    </w:p>
    <w:p w14:paraId="15221E8A" w14:textId="77777777" w:rsidR="00B0544A" w:rsidRPr="001D2E49" w:rsidRDefault="00B0544A" w:rsidP="00B0544A">
      <w:r w:rsidRPr="001D2E49">
        <w:t xml:space="preserve">If the AMF receives the </w:t>
      </w:r>
      <w:r w:rsidRPr="001D2E49">
        <w:rPr>
          <w:i/>
        </w:rPr>
        <w:t>EN-DC SON Configuration Transfer</w:t>
      </w:r>
      <w:r w:rsidRPr="001D2E49">
        <w:t xml:space="preserve"> IE, it shall transparently transfer the </w:t>
      </w:r>
      <w:r w:rsidRPr="001D2E49">
        <w:rPr>
          <w:i/>
        </w:rPr>
        <w:t>EN-DC SON Configuration Transfer</w:t>
      </w:r>
      <w:r w:rsidRPr="001D2E49">
        <w:t xml:space="preserve"> IE towards an MME serving the eNB indicated in the </w:t>
      </w:r>
      <w:r w:rsidRPr="001D2E49">
        <w:rPr>
          <w:i/>
        </w:rPr>
        <w:t>Target eNB-ID</w:t>
      </w:r>
      <w:r w:rsidRPr="001D2E49">
        <w:t xml:space="preserve"> IE which is included in the </w:t>
      </w:r>
      <w:r w:rsidRPr="001D2E49">
        <w:rPr>
          <w:i/>
        </w:rPr>
        <w:t>EN-DC SON Configuration Transfer</w:t>
      </w:r>
      <w:r w:rsidRPr="001D2E49">
        <w:t xml:space="preserve"> IE.</w:t>
      </w:r>
    </w:p>
    <w:p w14:paraId="58FA46B5" w14:textId="77777777" w:rsidR="00B0544A" w:rsidRPr="00FA22D3" w:rsidRDefault="00B0544A" w:rsidP="00B0544A">
      <w:bookmarkStart w:id="49" w:name="_Toc20954980"/>
      <w:bookmarkStart w:id="50" w:name="_Toc29503417"/>
      <w:bookmarkStart w:id="51" w:name="_Toc29504001"/>
      <w:bookmarkStart w:id="52" w:name="_Toc29504585"/>
      <w:bookmarkStart w:id="53" w:name="_Toc36553031"/>
      <w:bookmarkStart w:id="54" w:name="_Toc36554758"/>
      <w:r w:rsidRPr="00FA22D3">
        <w:t xml:space="preserve">If the AMF receives the </w:t>
      </w:r>
      <w:r>
        <w:rPr>
          <w:i/>
        </w:rPr>
        <w:t>Inter-system</w:t>
      </w:r>
      <w:r w:rsidRPr="00FA22D3">
        <w:rPr>
          <w:i/>
        </w:rPr>
        <w:t xml:space="preserve"> SON Configuration Transfer</w:t>
      </w:r>
      <w:r w:rsidRPr="00FA22D3">
        <w:t xml:space="preserve"> IE, it shall transparently transfer the </w:t>
      </w:r>
      <w:r>
        <w:rPr>
          <w:i/>
        </w:rPr>
        <w:t>Inter-system</w:t>
      </w:r>
      <w:r w:rsidRPr="00FA22D3">
        <w:rPr>
          <w:i/>
        </w:rPr>
        <w:t xml:space="preserve"> SON Configuration Transfer</w:t>
      </w:r>
      <w:r w:rsidRPr="00FA22D3">
        <w:t xml:space="preserve"> IE towards an MME serving the eNB indicated in the </w:t>
      </w:r>
      <w:r w:rsidRPr="00FA22D3">
        <w:rPr>
          <w:i/>
          <w:iCs/>
        </w:rPr>
        <w:t xml:space="preserve">Target </w:t>
      </w:r>
      <w:r>
        <w:rPr>
          <w:i/>
          <w:iCs/>
        </w:rPr>
        <w:t>eNB-ID</w:t>
      </w:r>
      <w:r w:rsidRPr="00FA22D3">
        <w:t xml:space="preserve"> IE which is included in the </w:t>
      </w:r>
      <w:r>
        <w:rPr>
          <w:i/>
        </w:rPr>
        <w:t>Inter-system</w:t>
      </w:r>
      <w:r w:rsidRPr="00FA22D3">
        <w:rPr>
          <w:i/>
        </w:rPr>
        <w:t xml:space="preserve"> SON Configuration Transfer</w:t>
      </w:r>
      <w:r w:rsidRPr="00FA22D3">
        <w:t xml:space="preserve"> IE.</w:t>
      </w:r>
    </w:p>
    <w:p w14:paraId="14777EE6" w14:textId="77777777" w:rsidR="00B0544A" w:rsidRPr="001D2E49" w:rsidRDefault="00B0544A" w:rsidP="00B0544A">
      <w:pPr>
        <w:pStyle w:val="Heading4"/>
      </w:pPr>
      <w:bookmarkStart w:id="55" w:name="_Toc45652048"/>
      <w:bookmarkStart w:id="56" w:name="_Toc45658480"/>
      <w:bookmarkStart w:id="57" w:name="_Toc45720300"/>
      <w:bookmarkStart w:id="58" w:name="_Toc45798180"/>
      <w:bookmarkStart w:id="59" w:name="_Toc45897569"/>
      <w:bookmarkStart w:id="60" w:name="_Toc51745773"/>
      <w:r w:rsidRPr="001D2E49">
        <w:t>8.8.1.3</w:t>
      </w:r>
      <w:r w:rsidRPr="001D2E49">
        <w:tab/>
        <w:t>Abnormal Conditions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474BFBAC" w14:textId="77777777" w:rsidR="00B0544A" w:rsidRPr="001D2E49" w:rsidRDefault="00B0544A" w:rsidP="00B0544A">
      <w:r w:rsidRPr="001D2E49">
        <w:t>Void.</w:t>
      </w:r>
    </w:p>
    <w:p w14:paraId="4902BF37" w14:textId="77777777" w:rsidR="00B0544A" w:rsidRPr="006F6B23" w:rsidRDefault="00B0544A" w:rsidP="00B0544A">
      <w:pPr>
        <w:jc w:val="center"/>
        <w:rPr>
          <w:b/>
          <w:bCs/>
          <w:noProof/>
          <w:sz w:val="24"/>
          <w:szCs w:val="24"/>
        </w:rPr>
      </w:pPr>
      <w:r w:rsidRPr="006F6B23">
        <w:rPr>
          <w:b/>
          <w:bCs/>
          <w:noProof/>
          <w:sz w:val="24"/>
          <w:szCs w:val="24"/>
          <w:highlight w:val="yellow"/>
        </w:rPr>
        <w:t>&gt;&gt;&gt;&gt; NEXT CHANGE &lt;&lt;&lt;&lt;</w:t>
      </w:r>
    </w:p>
    <w:p w14:paraId="096E70A2" w14:textId="77777777" w:rsidR="00B0544A" w:rsidRDefault="00B0544A" w:rsidP="00B0544A">
      <w:pPr>
        <w:rPr>
          <w:noProof/>
        </w:rPr>
      </w:pPr>
    </w:p>
    <w:p w14:paraId="58B451A5" w14:textId="77777777" w:rsidR="00B0544A" w:rsidRPr="00267FD2" w:rsidRDefault="00B0544A" w:rsidP="00B0544A">
      <w:bookmarkStart w:id="61" w:name="_Toc12632624"/>
      <w:bookmarkStart w:id="62" w:name="_Toc29305318"/>
      <w:bookmarkStart w:id="63" w:name="_Toc46524880"/>
    </w:p>
    <w:p w14:paraId="18AD1F21" w14:textId="77777777" w:rsidR="00B0544A" w:rsidRPr="001D2E49" w:rsidRDefault="00B0544A" w:rsidP="00B0544A">
      <w:pPr>
        <w:pStyle w:val="Heading4"/>
      </w:pPr>
      <w:bookmarkStart w:id="64" w:name="_Toc20955305"/>
      <w:bookmarkStart w:id="65" w:name="_Toc29503756"/>
      <w:bookmarkStart w:id="66" w:name="_Toc29504340"/>
      <w:bookmarkStart w:id="67" w:name="_Toc29504924"/>
      <w:bookmarkStart w:id="68" w:name="_Toc36553376"/>
      <w:bookmarkStart w:id="69" w:name="_Toc36555103"/>
      <w:bookmarkStart w:id="70" w:name="_Toc45652482"/>
      <w:bookmarkStart w:id="71" w:name="_Toc45658914"/>
      <w:bookmarkStart w:id="72" w:name="_Toc45720734"/>
      <w:bookmarkStart w:id="73" w:name="_Toc45798612"/>
      <w:bookmarkStart w:id="74" w:name="_Toc45898001"/>
      <w:bookmarkStart w:id="75" w:name="_Toc51746206"/>
      <w:bookmarkEnd w:id="61"/>
      <w:bookmarkEnd w:id="62"/>
      <w:bookmarkEnd w:id="63"/>
      <w:r w:rsidRPr="001D2E49">
        <w:t>9.3.3.6</w:t>
      </w:r>
      <w:r w:rsidRPr="001D2E49">
        <w:tab/>
        <w:t>SON Configuration Transfer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448FF5F3" w14:textId="77777777" w:rsidR="00B0544A" w:rsidRPr="001D2E49" w:rsidRDefault="00B0544A" w:rsidP="00B0544A">
      <w:r w:rsidRPr="001D2E49">
        <w:t>This IE contains the configuration information, used by e.g., SON functionality, and additionally includes the NG-RAN node identifier of the destination of this configuration information and the NG-RAN node identifier of the source of this information.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96"/>
        <w:gridCol w:w="1080"/>
        <w:gridCol w:w="850"/>
        <w:gridCol w:w="1417"/>
        <w:gridCol w:w="1843"/>
        <w:gridCol w:w="1048"/>
        <w:gridCol w:w="1134"/>
      </w:tblGrid>
      <w:tr w:rsidR="00B0544A" w:rsidRPr="001D2E49" w14:paraId="5460F2DF" w14:textId="77777777" w:rsidTr="00793828">
        <w:tc>
          <w:tcPr>
            <w:tcW w:w="2296" w:type="dxa"/>
          </w:tcPr>
          <w:p w14:paraId="61DB579F" w14:textId="77777777" w:rsidR="00B0544A" w:rsidRPr="001D2E49" w:rsidRDefault="00B0544A" w:rsidP="0079382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36BD61A1" w14:textId="77777777" w:rsidR="00B0544A" w:rsidRPr="001D2E49" w:rsidRDefault="00B0544A" w:rsidP="0079382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850" w:type="dxa"/>
          </w:tcPr>
          <w:p w14:paraId="1A57226D" w14:textId="77777777" w:rsidR="00B0544A" w:rsidRPr="001D2E49" w:rsidRDefault="00B0544A" w:rsidP="0079382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417" w:type="dxa"/>
          </w:tcPr>
          <w:p w14:paraId="1BD06746" w14:textId="77777777" w:rsidR="00B0544A" w:rsidRPr="001D2E49" w:rsidRDefault="00B0544A" w:rsidP="0079382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14:paraId="25169A55" w14:textId="77777777" w:rsidR="00B0544A" w:rsidRPr="001D2E49" w:rsidRDefault="00B0544A" w:rsidP="0079382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48" w:type="dxa"/>
          </w:tcPr>
          <w:p w14:paraId="6F2B87AB" w14:textId="77777777" w:rsidR="00B0544A" w:rsidRPr="001D2E49" w:rsidRDefault="00B0544A" w:rsidP="00793828">
            <w:pPr>
              <w:pStyle w:val="TAH"/>
              <w:rPr>
                <w:rFonts w:cs="Arial"/>
                <w:lang w:eastAsia="ja-JP"/>
              </w:rPr>
            </w:pPr>
            <w:ins w:id="76" w:author="Qualcomm1" w:date="2020-11-25T17:32:00Z">
              <w:r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134" w:type="dxa"/>
          </w:tcPr>
          <w:p w14:paraId="74008E53" w14:textId="77777777" w:rsidR="00B0544A" w:rsidRPr="001D2E49" w:rsidRDefault="00B0544A" w:rsidP="00793828">
            <w:pPr>
              <w:pStyle w:val="TAH"/>
              <w:rPr>
                <w:ins w:id="77" w:author="Qualcomm1" w:date="2020-11-25T17:31:00Z"/>
                <w:rFonts w:cs="Arial"/>
                <w:lang w:eastAsia="ja-JP"/>
              </w:rPr>
            </w:pPr>
            <w:ins w:id="78" w:author="Qualcomm1" w:date="2020-11-25T17:33:00Z">
              <w:r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B0544A" w:rsidRPr="001D2E49" w14:paraId="23C5D525" w14:textId="77777777" w:rsidTr="00793828">
        <w:tc>
          <w:tcPr>
            <w:tcW w:w="2296" w:type="dxa"/>
          </w:tcPr>
          <w:p w14:paraId="2652446F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Target RAN Node ID</w:t>
            </w:r>
          </w:p>
        </w:tc>
        <w:tc>
          <w:tcPr>
            <w:tcW w:w="1080" w:type="dxa"/>
          </w:tcPr>
          <w:p w14:paraId="3D180D9F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850" w:type="dxa"/>
          </w:tcPr>
          <w:p w14:paraId="5ECF688C" w14:textId="77777777" w:rsidR="00B0544A" w:rsidRPr="001D2E49" w:rsidRDefault="00B0544A" w:rsidP="00793828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417" w:type="dxa"/>
          </w:tcPr>
          <w:p w14:paraId="55EAB041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3" w:type="dxa"/>
          </w:tcPr>
          <w:p w14:paraId="27788EF2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48" w:type="dxa"/>
          </w:tcPr>
          <w:p w14:paraId="5710B1E1" w14:textId="77777777" w:rsidR="00B0544A" w:rsidRPr="001D2E49" w:rsidRDefault="00B0544A" w:rsidP="00793828">
            <w:pPr>
              <w:pStyle w:val="TAL"/>
              <w:rPr>
                <w:ins w:id="79" w:author="Qualcomm1" w:date="2020-11-25T17:31:00Z"/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3684E805" w14:textId="77777777" w:rsidR="00B0544A" w:rsidRPr="001D2E49" w:rsidRDefault="00B0544A" w:rsidP="00793828">
            <w:pPr>
              <w:pStyle w:val="TAL"/>
              <w:rPr>
                <w:ins w:id="80" w:author="Qualcomm1" w:date="2020-11-25T17:31:00Z"/>
                <w:rFonts w:cs="Arial"/>
                <w:lang w:eastAsia="ja-JP"/>
              </w:rPr>
            </w:pPr>
          </w:p>
        </w:tc>
      </w:tr>
      <w:tr w:rsidR="00B0544A" w:rsidRPr="001D2E49" w14:paraId="5B7E0CA8" w14:textId="77777777" w:rsidTr="00793828">
        <w:tc>
          <w:tcPr>
            <w:tcW w:w="2296" w:type="dxa"/>
          </w:tcPr>
          <w:p w14:paraId="778EB14C" w14:textId="77777777" w:rsidR="00B0544A" w:rsidRPr="001D2E49" w:rsidRDefault="00B0544A" w:rsidP="00793828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&gt;Global RAN Node ID</w:t>
            </w:r>
          </w:p>
        </w:tc>
        <w:tc>
          <w:tcPr>
            <w:tcW w:w="1080" w:type="dxa"/>
          </w:tcPr>
          <w:p w14:paraId="3834AE0A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850" w:type="dxa"/>
          </w:tcPr>
          <w:p w14:paraId="5805922B" w14:textId="77777777" w:rsidR="00B0544A" w:rsidRPr="001D2E49" w:rsidRDefault="00B0544A" w:rsidP="00793828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417" w:type="dxa"/>
          </w:tcPr>
          <w:p w14:paraId="68C561F9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9.3.1.5</w:t>
            </w:r>
          </w:p>
        </w:tc>
        <w:tc>
          <w:tcPr>
            <w:tcW w:w="1843" w:type="dxa"/>
          </w:tcPr>
          <w:p w14:paraId="774C6BF0" w14:textId="77777777" w:rsidR="00B0544A" w:rsidRPr="001D2E49" w:rsidRDefault="00B0544A" w:rsidP="00793828">
            <w:pPr>
              <w:pStyle w:val="TAL"/>
              <w:rPr>
                <w:lang w:eastAsia="ja-JP"/>
              </w:rPr>
            </w:pPr>
          </w:p>
        </w:tc>
        <w:tc>
          <w:tcPr>
            <w:tcW w:w="1048" w:type="dxa"/>
          </w:tcPr>
          <w:p w14:paraId="49D5D843" w14:textId="77777777" w:rsidR="00B0544A" w:rsidRPr="001D2E49" w:rsidRDefault="00B0544A" w:rsidP="00793828">
            <w:pPr>
              <w:pStyle w:val="TAL"/>
              <w:rPr>
                <w:ins w:id="81" w:author="Qualcomm1" w:date="2020-11-25T17:31:00Z"/>
                <w:lang w:eastAsia="ja-JP"/>
              </w:rPr>
            </w:pPr>
          </w:p>
        </w:tc>
        <w:tc>
          <w:tcPr>
            <w:tcW w:w="1134" w:type="dxa"/>
          </w:tcPr>
          <w:p w14:paraId="2BD668C5" w14:textId="77777777" w:rsidR="00B0544A" w:rsidRPr="001D2E49" w:rsidRDefault="00B0544A" w:rsidP="00793828">
            <w:pPr>
              <w:pStyle w:val="TAL"/>
              <w:rPr>
                <w:ins w:id="82" w:author="Qualcomm1" w:date="2020-11-25T17:31:00Z"/>
                <w:lang w:eastAsia="ja-JP"/>
              </w:rPr>
            </w:pPr>
          </w:p>
        </w:tc>
      </w:tr>
      <w:tr w:rsidR="00B0544A" w:rsidRPr="001D2E49" w14:paraId="53A51ACB" w14:textId="77777777" w:rsidTr="00793828">
        <w:tc>
          <w:tcPr>
            <w:tcW w:w="2296" w:type="dxa"/>
          </w:tcPr>
          <w:p w14:paraId="0DB860A0" w14:textId="77777777" w:rsidR="00B0544A" w:rsidRPr="001D2E49" w:rsidRDefault="00B0544A" w:rsidP="00793828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&gt;Selected TAI</w:t>
            </w:r>
          </w:p>
        </w:tc>
        <w:tc>
          <w:tcPr>
            <w:tcW w:w="1080" w:type="dxa"/>
          </w:tcPr>
          <w:p w14:paraId="755F9A8F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850" w:type="dxa"/>
          </w:tcPr>
          <w:p w14:paraId="6FB9683E" w14:textId="77777777" w:rsidR="00B0544A" w:rsidRPr="001D2E49" w:rsidRDefault="00B0544A" w:rsidP="00793828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417" w:type="dxa"/>
          </w:tcPr>
          <w:p w14:paraId="36E0FBF3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TAI</w:t>
            </w:r>
          </w:p>
          <w:p w14:paraId="702E62A1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9.3.3.11</w:t>
            </w:r>
          </w:p>
        </w:tc>
        <w:tc>
          <w:tcPr>
            <w:tcW w:w="1843" w:type="dxa"/>
          </w:tcPr>
          <w:p w14:paraId="3E8AB406" w14:textId="77777777" w:rsidR="00B0544A" w:rsidRPr="001D2E49" w:rsidRDefault="00B0544A" w:rsidP="00793828">
            <w:pPr>
              <w:pStyle w:val="TAL"/>
              <w:rPr>
                <w:lang w:eastAsia="ja-JP"/>
              </w:rPr>
            </w:pPr>
          </w:p>
        </w:tc>
        <w:tc>
          <w:tcPr>
            <w:tcW w:w="1048" w:type="dxa"/>
          </w:tcPr>
          <w:p w14:paraId="6A2915A1" w14:textId="77777777" w:rsidR="00B0544A" w:rsidRPr="001D2E49" w:rsidRDefault="00B0544A" w:rsidP="00793828">
            <w:pPr>
              <w:pStyle w:val="TAL"/>
              <w:rPr>
                <w:ins w:id="83" w:author="Qualcomm1" w:date="2020-11-25T17:31:00Z"/>
                <w:lang w:eastAsia="ja-JP"/>
              </w:rPr>
            </w:pPr>
          </w:p>
        </w:tc>
        <w:tc>
          <w:tcPr>
            <w:tcW w:w="1134" w:type="dxa"/>
          </w:tcPr>
          <w:p w14:paraId="452FBE52" w14:textId="77777777" w:rsidR="00B0544A" w:rsidRPr="001D2E49" w:rsidRDefault="00B0544A" w:rsidP="00793828">
            <w:pPr>
              <w:pStyle w:val="TAL"/>
              <w:rPr>
                <w:ins w:id="84" w:author="Qualcomm1" w:date="2020-11-25T17:31:00Z"/>
                <w:lang w:eastAsia="ja-JP"/>
              </w:rPr>
            </w:pPr>
          </w:p>
        </w:tc>
      </w:tr>
      <w:tr w:rsidR="00B0544A" w:rsidRPr="001D2E49" w14:paraId="4E64B20C" w14:textId="77777777" w:rsidTr="00793828">
        <w:trPr>
          <w:ins w:id="85" w:author="Qualcomm1" w:date="2020-11-25T15:28:00Z"/>
        </w:trPr>
        <w:tc>
          <w:tcPr>
            <w:tcW w:w="2296" w:type="dxa"/>
          </w:tcPr>
          <w:p w14:paraId="0001B0C5" w14:textId="21F8EA87" w:rsidR="00B0544A" w:rsidRPr="001D2E49" w:rsidRDefault="00B0544A" w:rsidP="00793828">
            <w:pPr>
              <w:pStyle w:val="TAL"/>
              <w:ind w:left="75"/>
              <w:rPr>
                <w:ins w:id="86" w:author="Qualcomm1" w:date="2020-11-25T15:28:00Z"/>
                <w:rFonts w:cs="Arial"/>
                <w:lang w:eastAsia="ja-JP"/>
              </w:rPr>
            </w:pPr>
            <w:ins w:id="87" w:author="Qualcomm1" w:date="2020-11-25T15:28:00Z">
              <w:r>
                <w:rPr>
                  <w:rFonts w:cs="Arial"/>
                  <w:lang w:eastAsia="ja-JP"/>
                </w:rPr>
                <w:t>&gt;</w:t>
              </w:r>
            </w:ins>
            <w:ins w:id="88" w:author="Qualcomm1" w:date="2021-08-02T15:21:00Z">
              <w:r w:rsidR="00F26075">
                <w:rPr>
                  <w:rFonts w:cs="Arial"/>
                  <w:lang w:eastAsia="ja-JP"/>
                </w:rPr>
                <w:t>NG-RAN CGI</w:t>
              </w:r>
            </w:ins>
          </w:p>
        </w:tc>
        <w:tc>
          <w:tcPr>
            <w:tcW w:w="1080" w:type="dxa"/>
          </w:tcPr>
          <w:p w14:paraId="5BE732EE" w14:textId="77777777" w:rsidR="00B0544A" w:rsidRPr="001D2E49" w:rsidRDefault="00B0544A" w:rsidP="00793828">
            <w:pPr>
              <w:pStyle w:val="TAL"/>
              <w:rPr>
                <w:ins w:id="89" w:author="Qualcomm1" w:date="2020-11-25T15:28:00Z"/>
                <w:rFonts w:cs="Arial"/>
                <w:lang w:eastAsia="ja-JP"/>
              </w:rPr>
            </w:pPr>
            <w:ins w:id="90" w:author="Qualcomm1" w:date="2020-11-25T17:30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850" w:type="dxa"/>
          </w:tcPr>
          <w:p w14:paraId="4F99CB99" w14:textId="77777777" w:rsidR="00B0544A" w:rsidRPr="001D2E49" w:rsidRDefault="00B0544A" w:rsidP="00793828">
            <w:pPr>
              <w:pStyle w:val="TAL"/>
              <w:rPr>
                <w:ins w:id="91" w:author="Qualcomm1" w:date="2020-11-25T15:28:00Z"/>
                <w:rFonts w:cs="Arial"/>
                <w:i/>
                <w:lang w:eastAsia="ja-JP"/>
              </w:rPr>
            </w:pPr>
          </w:p>
        </w:tc>
        <w:tc>
          <w:tcPr>
            <w:tcW w:w="1417" w:type="dxa"/>
          </w:tcPr>
          <w:p w14:paraId="5A248CF0" w14:textId="5A3668E9" w:rsidR="00B0544A" w:rsidRPr="001D2E49" w:rsidRDefault="00B0544A" w:rsidP="00793828">
            <w:pPr>
              <w:pStyle w:val="TAL"/>
              <w:rPr>
                <w:ins w:id="92" w:author="Qualcomm1" w:date="2020-11-25T15:28:00Z"/>
                <w:rFonts w:cs="Arial"/>
                <w:lang w:eastAsia="ja-JP"/>
              </w:rPr>
            </w:pPr>
            <w:ins w:id="93" w:author="Qualcomm1" w:date="2020-11-25T17:31:00Z">
              <w:r>
                <w:rPr>
                  <w:rFonts w:cs="Arial"/>
                  <w:lang w:eastAsia="ja-JP"/>
                </w:rPr>
                <w:t>9.3.1.</w:t>
              </w:r>
            </w:ins>
            <w:ins w:id="94" w:author="Qualcomm1" w:date="2021-08-02T15:21:00Z">
              <w:r w:rsidR="00F26075">
                <w:rPr>
                  <w:rFonts w:cs="Arial"/>
                  <w:lang w:eastAsia="ja-JP"/>
                </w:rPr>
                <w:t>73</w:t>
              </w:r>
            </w:ins>
          </w:p>
        </w:tc>
        <w:tc>
          <w:tcPr>
            <w:tcW w:w="1843" w:type="dxa"/>
          </w:tcPr>
          <w:p w14:paraId="473FC3A8" w14:textId="22869DA5" w:rsidR="00B0544A" w:rsidRPr="001D2E49" w:rsidRDefault="00B0544A" w:rsidP="00793828">
            <w:pPr>
              <w:pStyle w:val="TAL"/>
              <w:rPr>
                <w:ins w:id="95" w:author="Qualcomm1" w:date="2020-11-25T15:28:00Z"/>
                <w:lang w:eastAsia="ja-JP"/>
              </w:rPr>
            </w:pPr>
            <w:ins w:id="96" w:author="Qualcomm1" w:date="2020-11-25T17:31:00Z">
              <w:r>
                <w:rPr>
                  <w:rFonts w:cs="Arial"/>
                  <w:szCs w:val="18"/>
                  <w:lang w:eastAsia="ja-JP"/>
                </w:rPr>
                <w:t xml:space="preserve">This IE is ignored </w:t>
              </w:r>
            </w:ins>
            <w:ins w:id="97" w:author="Qualcomm1" w:date="2021-08-02T16:00:00Z">
              <w:r w:rsidR="008C23A0">
                <w:rPr>
                  <w:rFonts w:cs="Arial"/>
                  <w:szCs w:val="18"/>
                  <w:lang w:eastAsia="ja-JP"/>
                </w:rPr>
                <w:t>if</w:t>
              </w:r>
            </w:ins>
            <w:ins w:id="98" w:author="Qualcomm1" w:date="2020-11-25T17:31:00Z">
              <w:r>
                <w:rPr>
                  <w:rFonts w:cs="Arial"/>
                  <w:szCs w:val="18"/>
                  <w:lang w:eastAsia="ja-JP"/>
                </w:rPr>
                <w:t xml:space="preserve"> </w:t>
              </w:r>
            </w:ins>
            <w:ins w:id="99" w:author="Qualcomm1" w:date="2021-08-02T15:22:00Z">
              <w:r w:rsidR="00F26075">
                <w:rPr>
                  <w:rFonts w:cs="Arial"/>
                  <w:szCs w:val="18"/>
                  <w:lang w:eastAsia="ja-JP"/>
                </w:rPr>
                <w:t xml:space="preserve">the </w:t>
              </w:r>
              <w:r w:rsidR="00F26075" w:rsidRPr="00F26075">
                <w:rPr>
                  <w:rFonts w:cs="Arial"/>
                  <w:i/>
                  <w:iCs/>
                  <w:szCs w:val="18"/>
                  <w:lang w:eastAsia="ja-JP"/>
                </w:rPr>
                <w:t>SON Information</w:t>
              </w:r>
              <w:r w:rsidR="00F26075">
                <w:rPr>
                  <w:rFonts w:cs="Arial"/>
                  <w:szCs w:val="18"/>
                  <w:lang w:eastAsia="ja-JP"/>
                </w:rPr>
                <w:t xml:space="preserve"> IE contains</w:t>
              </w:r>
            </w:ins>
            <w:ins w:id="100" w:author="Qualcomm1" w:date="2021-08-02T15:33:00Z">
              <w:r w:rsidR="00524FE9">
                <w:rPr>
                  <w:rFonts w:cs="Arial"/>
                  <w:szCs w:val="18"/>
                  <w:lang w:eastAsia="ja-JP"/>
                </w:rPr>
                <w:t xml:space="preserve"> the </w:t>
              </w:r>
              <w:r w:rsidR="00524FE9" w:rsidRPr="00524FE9">
                <w:rPr>
                  <w:rFonts w:cs="Arial"/>
                  <w:i/>
                  <w:iCs/>
                  <w:szCs w:val="18"/>
                  <w:lang w:eastAsia="ja-JP"/>
                </w:rPr>
                <w:t>SON Inf</w:t>
              </w:r>
            </w:ins>
            <w:ins w:id="101" w:author="Qualcomm1" w:date="2021-08-02T15:34:00Z">
              <w:r w:rsidR="00524FE9" w:rsidRPr="00524FE9">
                <w:rPr>
                  <w:rFonts w:cs="Arial"/>
                  <w:i/>
                  <w:iCs/>
                  <w:szCs w:val="18"/>
                  <w:lang w:eastAsia="ja-JP"/>
                </w:rPr>
                <w:t>ormation Re</w:t>
              </w:r>
            </w:ins>
            <w:ins w:id="102" w:author="Qualcomm1" w:date="2021-08-02T16:01:00Z">
              <w:r w:rsidR="008C23A0">
                <w:rPr>
                  <w:rFonts w:cs="Arial"/>
                  <w:i/>
                  <w:iCs/>
                  <w:szCs w:val="18"/>
                  <w:lang w:eastAsia="ja-JP"/>
                </w:rPr>
                <w:t>ply</w:t>
              </w:r>
            </w:ins>
            <w:ins w:id="103" w:author="Qualcomm1" w:date="2021-08-02T15:34:00Z">
              <w:r w:rsidR="00524FE9">
                <w:rPr>
                  <w:rFonts w:cs="Arial"/>
                  <w:szCs w:val="18"/>
                  <w:lang w:eastAsia="ja-JP"/>
                </w:rPr>
                <w:t xml:space="preserve"> IE</w:t>
              </w:r>
            </w:ins>
            <w:ins w:id="104" w:author="Qualcomm1" w:date="2020-11-25T17:31:00Z">
              <w:r>
                <w:rPr>
                  <w:rFonts w:cs="Arial"/>
                  <w:szCs w:val="18"/>
                  <w:lang w:eastAsia="ja-JP"/>
                </w:rPr>
                <w:t>.</w:t>
              </w:r>
            </w:ins>
          </w:p>
        </w:tc>
        <w:tc>
          <w:tcPr>
            <w:tcW w:w="1048" w:type="dxa"/>
          </w:tcPr>
          <w:p w14:paraId="7441D028" w14:textId="77777777" w:rsidR="00B0544A" w:rsidRDefault="00B0544A" w:rsidP="00793828">
            <w:pPr>
              <w:pStyle w:val="TAL"/>
              <w:jc w:val="center"/>
              <w:rPr>
                <w:ins w:id="105" w:author="Qualcomm1" w:date="2020-11-25T17:31:00Z"/>
                <w:rFonts w:cs="Arial"/>
                <w:szCs w:val="18"/>
                <w:lang w:eastAsia="ja-JP"/>
              </w:rPr>
            </w:pPr>
            <w:ins w:id="106" w:author="Qualcomm1" w:date="2020-11-25T17:33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</w:tcPr>
          <w:p w14:paraId="1BDB7D5A" w14:textId="453DAC43" w:rsidR="00B0544A" w:rsidRDefault="00FC2E66" w:rsidP="00793828">
            <w:pPr>
              <w:pStyle w:val="TAL"/>
              <w:jc w:val="center"/>
              <w:rPr>
                <w:ins w:id="107" w:author="Qualcomm1" w:date="2020-11-25T17:31:00Z"/>
                <w:rFonts w:cs="Arial"/>
                <w:szCs w:val="18"/>
                <w:lang w:eastAsia="ja-JP"/>
              </w:rPr>
            </w:pPr>
            <w:ins w:id="108" w:author="Qualcomm1" w:date="2021-08-02T16:09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  <w:tr w:rsidR="00B0544A" w:rsidRPr="001D2E49" w14:paraId="49551DD9" w14:textId="77777777" w:rsidTr="00793828">
        <w:tc>
          <w:tcPr>
            <w:tcW w:w="2296" w:type="dxa"/>
          </w:tcPr>
          <w:p w14:paraId="080F53B9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Source RAN Node ID</w:t>
            </w:r>
          </w:p>
        </w:tc>
        <w:tc>
          <w:tcPr>
            <w:tcW w:w="1080" w:type="dxa"/>
          </w:tcPr>
          <w:p w14:paraId="4F0BA01F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850" w:type="dxa"/>
          </w:tcPr>
          <w:p w14:paraId="0C0A9CC8" w14:textId="77777777" w:rsidR="00B0544A" w:rsidRPr="001D2E49" w:rsidRDefault="00B0544A" w:rsidP="00793828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417" w:type="dxa"/>
          </w:tcPr>
          <w:p w14:paraId="0E2D5E21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3" w:type="dxa"/>
          </w:tcPr>
          <w:p w14:paraId="7D80D7AD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48" w:type="dxa"/>
          </w:tcPr>
          <w:p w14:paraId="52DEF0D2" w14:textId="77777777" w:rsidR="00B0544A" w:rsidRPr="001D2E49" w:rsidRDefault="00B0544A" w:rsidP="00793828">
            <w:pPr>
              <w:pStyle w:val="TAL"/>
              <w:rPr>
                <w:ins w:id="109" w:author="Qualcomm1" w:date="2020-11-25T17:31:00Z"/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4DC9948F" w14:textId="77777777" w:rsidR="00B0544A" w:rsidRPr="001D2E49" w:rsidRDefault="00B0544A" w:rsidP="00793828">
            <w:pPr>
              <w:pStyle w:val="TAL"/>
              <w:rPr>
                <w:ins w:id="110" w:author="Qualcomm1" w:date="2020-11-25T17:31:00Z"/>
                <w:rFonts w:cs="Arial"/>
                <w:lang w:eastAsia="ja-JP"/>
              </w:rPr>
            </w:pPr>
          </w:p>
        </w:tc>
      </w:tr>
      <w:tr w:rsidR="00B0544A" w:rsidRPr="001D2E49" w14:paraId="01F75EC0" w14:textId="77777777" w:rsidTr="00793828">
        <w:tc>
          <w:tcPr>
            <w:tcW w:w="2296" w:type="dxa"/>
          </w:tcPr>
          <w:p w14:paraId="6166D6E3" w14:textId="77777777" w:rsidR="00B0544A" w:rsidRPr="001D2E49" w:rsidRDefault="00B0544A" w:rsidP="00793828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&gt;Global RAN Node ID</w:t>
            </w:r>
          </w:p>
        </w:tc>
        <w:tc>
          <w:tcPr>
            <w:tcW w:w="1080" w:type="dxa"/>
          </w:tcPr>
          <w:p w14:paraId="414EA020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850" w:type="dxa"/>
          </w:tcPr>
          <w:p w14:paraId="0061C76B" w14:textId="77777777" w:rsidR="00B0544A" w:rsidRPr="001D2E49" w:rsidRDefault="00B0544A" w:rsidP="00793828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417" w:type="dxa"/>
          </w:tcPr>
          <w:p w14:paraId="422BF48A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9.3.1.5</w:t>
            </w:r>
          </w:p>
        </w:tc>
        <w:tc>
          <w:tcPr>
            <w:tcW w:w="1843" w:type="dxa"/>
          </w:tcPr>
          <w:p w14:paraId="2B513378" w14:textId="77777777" w:rsidR="00B0544A" w:rsidRPr="001D2E49" w:rsidRDefault="00B0544A" w:rsidP="00793828">
            <w:pPr>
              <w:pStyle w:val="TAL"/>
              <w:rPr>
                <w:lang w:eastAsia="ja-JP"/>
              </w:rPr>
            </w:pPr>
          </w:p>
        </w:tc>
        <w:tc>
          <w:tcPr>
            <w:tcW w:w="1048" w:type="dxa"/>
          </w:tcPr>
          <w:p w14:paraId="65304295" w14:textId="77777777" w:rsidR="00B0544A" w:rsidRPr="001D2E49" w:rsidRDefault="00B0544A" w:rsidP="00793828">
            <w:pPr>
              <w:pStyle w:val="TAL"/>
              <w:rPr>
                <w:ins w:id="111" w:author="Qualcomm1" w:date="2020-11-25T17:31:00Z"/>
                <w:lang w:eastAsia="ja-JP"/>
              </w:rPr>
            </w:pPr>
          </w:p>
        </w:tc>
        <w:tc>
          <w:tcPr>
            <w:tcW w:w="1134" w:type="dxa"/>
          </w:tcPr>
          <w:p w14:paraId="07772C9E" w14:textId="77777777" w:rsidR="00B0544A" w:rsidRPr="001D2E49" w:rsidRDefault="00B0544A" w:rsidP="00793828">
            <w:pPr>
              <w:pStyle w:val="TAL"/>
              <w:rPr>
                <w:ins w:id="112" w:author="Qualcomm1" w:date="2020-11-25T17:31:00Z"/>
                <w:lang w:eastAsia="ja-JP"/>
              </w:rPr>
            </w:pPr>
          </w:p>
        </w:tc>
      </w:tr>
      <w:tr w:rsidR="00B0544A" w:rsidRPr="001D2E49" w14:paraId="7335D1A1" w14:textId="77777777" w:rsidTr="00793828">
        <w:tc>
          <w:tcPr>
            <w:tcW w:w="2296" w:type="dxa"/>
          </w:tcPr>
          <w:p w14:paraId="09FAABD1" w14:textId="77777777" w:rsidR="00B0544A" w:rsidRPr="001D2E49" w:rsidRDefault="00B0544A" w:rsidP="00793828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&gt;Selected TAI</w:t>
            </w:r>
          </w:p>
        </w:tc>
        <w:tc>
          <w:tcPr>
            <w:tcW w:w="1080" w:type="dxa"/>
          </w:tcPr>
          <w:p w14:paraId="709E3004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850" w:type="dxa"/>
          </w:tcPr>
          <w:p w14:paraId="7FA4F809" w14:textId="77777777" w:rsidR="00B0544A" w:rsidRPr="001D2E49" w:rsidRDefault="00B0544A" w:rsidP="00793828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417" w:type="dxa"/>
          </w:tcPr>
          <w:p w14:paraId="76CC663B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TAI</w:t>
            </w:r>
          </w:p>
          <w:p w14:paraId="1A7AD41B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9.3.3.11</w:t>
            </w:r>
          </w:p>
        </w:tc>
        <w:tc>
          <w:tcPr>
            <w:tcW w:w="1843" w:type="dxa"/>
          </w:tcPr>
          <w:p w14:paraId="7527CE39" w14:textId="77777777" w:rsidR="00B0544A" w:rsidRPr="001D2E49" w:rsidRDefault="00B0544A" w:rsidP="00793828">
            <w:pPr>
              <w:pStyle w:val="TAL"/>
              <w:rPr>
                <w:lang w:eastAsia="ja-JP"/>
              </w:rPr>
            </w:pPr>
          </w:p>
        </w:tc>
        <w:tc>
          <w:tcPr>
            <w:tcW w:w="1048" w:type="dxa"/>
          </w:tcPr>
          <w:p w14:paraId="131F4650" w14:textId="77777777" w:rsidR="00B0544A" w:rsidRPr="001D2E49" w:rsidRDefault="00B0544A" w:rsidP="00793828">
            <w:pPr>
              <w:pStyle w:val="TAL"/>
              <w:rPr>
                <w:ins w:id="113" w:author="Qualcomm1" w:date="2020-11-25T17:31:00Z"/>
                <w:lang w:eastAsia="ja-JP"/>
              </w:rPr>
            </w:pPr>
          </w:p>
        </w:tc>
        <w:tc>
          <w:tcPr>
            <w:tcW w:w="1134" w:type="dxa"/>
          </w:tcPr>
          <w:p w14:paraId="31D92A3A" w14:textId="77777777" w:rsidR="00B0544A" w:rsidRPr="001D2E49" w:rsidRDefault="00B0544A" w:rsidP="00793828">
            <w:pPr>
              <w:pStyle w:val="TAL"/>
              <w:rPr>
                <w:ins w:id="114" w:author="Qualcomm1" w:date="2020-11-25T17:31:00Z"/>
                <w:lang w:eastAsia="ja-JP"/>
              </w:rPr>
            </w:pPr>
          </w:p>
        </w:tc>
      </w:tr>
      <w:tr w:rsidR="00B0544A" w:rsidRPr="001D2E49" w14:paraId="7E1DCB48" w14:textId="77777777" w:rsidTr="00793828">
        <w:tc>
          <w:tcPr>
            <w:tcW w:w="2296" w:type="dxa"/>
          </w:tcPr>
          <w:p w14:paraId="72B7F02B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SON Information</w:t>
            </w:r>
          </w:p>
        </w:tc>
        <w:tc>
          <w:tcPr>
            <w:tcW w:w="1080" w:type="dxa"/>
          </w:tcPr>
          <w:p w14:paraId="15858401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850" w:type="dxa"/>
          </w:tcPr>
          <w:p w14:paraId="3E25E0DF" w14:textId="77777777" w:rsidR="00B0544A" w:rsidRPr="001D2E49" w:rsidRDefault="00B0544A" w:rsidP="00793828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417" w:type="dxa"/>
          </w:tcPr>
          <w:p w14:paraId="4E30A1EE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9.3.3.7</w:t>
            </w:r>
          </w:p>
        </w:tc>
        <w:tc>
          <w:tcPr>
            <w:tcW w:w="1843" w:type="dxa"/>
          </w:tcPr>
          <w:p w14:paraId="3AC0F5E9" w14:textId="77777777" w:rsidR="00B0544A" w:rsidRPr="001D2E49" w:rsidRDefault="00B0544A" w:rsidP="00793828">
            <w:pPr>
              <w:pStyle w:val="TAL"/>
              <w:rPr>
                <w:lang w:eastAsia="ja-JP"/>
              </w:rPr>
            </w:pPr>
          </w:p>
        </w:tc>
        <w:tc>
          <w:tcPr>
            <w:tcW w:w="1048" w:type="dxa"/>
          </w:tcPr>
          <w:p w14:paraId="17A6CC4E" w14:textId="77777777" w:rsidR="00B0544A" w:rsidRPr="001D2E49" w:rsidRDefault="00B0544A" w:rsidP="00793828">
            <w:pPr>
              <w:pStyle w:val="TAL"/>
              <w:rPr>
                <w:ins w:id="115" w:author="Qualcomm1" w:date="2020-11-25T17:31:00Z"/>
                <w:lang w:eastAsia="ja-JP"/>
              </w:rPr>
            </w:pPr>
          </w:p>
        </w:tc>
        <w:tc>
          <w:tcPr>
            <w:tcW w:w="1134" w:type="dxa"/>
          </w:tcPr>
          <w:p w14:paraId="74F88BF2" w14:textId="77777777" w:rsidR="00B0544A" w:rsidRPr="001D2E49" w:rsidRDefault="00B0544A" w:rsidP="00793828">
            <w:pPr>
              <w:pStyle w:val="TAL"/>
              <w:rPr>
                <w:ins w:id="116" w:author="Qualcomm1" w:date="2020-11-25T17:31:00Z"/>
                <w:lang w:eastAsia="ja-JP"/>
              </w:rPr>
            </w:pPr>
          </w:p>
        </w:tc>
      </w:tr>
      <w:tr w:rsidR="00B0544A" w:rsidRPr="001D2E49" w14:paraId="3AB61126" w14:textId="77777777" w:rsidTr="00793828">
        <w:tc>
          <w:tcPr>
            <w:tcW w:w="2296" w:type="dxa"/>
          </w:tcPr>
          <w:p w14:paraId="580C7979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Xn TNL Configuration Info</w:t>
            </w:r>
          </w:p>
        </w:tc>
        <w:tc>
          <w:tcPr>
            <w:tcW w:w="1080" w:type="dxa"/>
          </w:tcPr>
          <w:p w14:paraId="719CFB95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C-</w:t>
            </w:r>
            <w:proofErr w:type="spellStart"/>
            <w:r w:rsidRPr="001D2E49">
              <w:rPr>
                <w:rFonts w:cs="Arial"/>
                <w:lang w:eastAsia="ja-JP"/>
              </w:rPr>
              <w:t>ifSONInformationRequest</w:t>
            </w:r>
            <w:proofErr w:type="spellEnd"/>
          </w:p>
        </w:tc>
        <w:tc>
          <w:tcPr>
            <w:tcW w:w="850" w:type="dxa"/>
          </w:tcPr>
          <w:p w14:paraId="2E6C8129" w14:textId="77777777" w:rsidR="00B0544A" w:rsidRPr="001D2E49" w:rsidRDefault="00B0544A" w:rsidP="00793828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417" w:type="dxa"/>
          </w:tcPr>
          <w:p w14:paraId="13A3C974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9.3.3.9</w:t>
            </w:r>
          </w:p>
        </w:tc>
        <w:tc>
          <w:tcPr>
            <w:tcW w:w="1843" w:type="dxa"/>
          </w:tcPr>
          <w:p w14:paraId="0D742C87" w14:textId="77777777" w:rsidR="00B0544A" w:rsidRPr="001D2E49" w:rsidRDefault="00B0544A" w:rsidP="00793828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Source NG-RAN node Xn TNL Configuration Info.</w:t>
            </w:r>
          </w:p>
        </w:tc>
        <w:tc>
          <w:tcPr>
            <w:tcW w:w="1048" w:type="dxa"/>
          </w:tcPr>
          <w:p w14:paraId="3CDCF229" w14:textId="77777777" w:rsidR="00B0544A" w:rsidRPr="001D2E49" w:rsidRDefault="00B0544A" w:rsidP="00793828">
            <w:pPr>
              <w:pStyle w:val="TAL"/>
              <w:rPr>
                <w:ins w:id="117" w:author="Qualcomm1" w:date="2020-11-25T17:31:00Z"/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0342F4CD" w14:textId="77777777" w:rsidR="00B0544A" w:rsidRPr="001D2E49" w:rsidRDefault="00B0544A" w:rsidP="00793828">
            <w:pPr>
              <w:pStyle w:val="TAL"/>
              <w:rPr>
                <w:ins w:id="118" w:author="Qualcomm1" w:date="2020-11-25T17:31:00Z"/>
                <w:rFonts w:cs="Arial"/>
                <w:lang w:eastAsia="ja-JP"/>
              </w:rPr>
            </w:pPr>
          </w:p>
        </w:tc>
      </w:tr>
    </w:tbl>
    <w:p w14:paraId="75BCACE1" w14:textId="77777777" w:rsidR="00B0544A" w:rsidRPr="001D2E49" w:rsidRDefault="00B0544A" w:rsidP="00B0544A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B0544A" w:rsidRPr="001D2E49" w14:paraId="37C08B6C" w14:textId="77777777" w:rsidTr="00793828">
        <w:tc>
          <w:tcPr>
            <w:tcW w:w="3528" w:type="dxa"/>
          </w:tcPr>
          <w:p w14:paraId="62412EEB" w14:textId="77777777" w:rsidR="00B0544A" w:rsidRPr="001D2E49" w:rsidRDefault="00B0544A" w:rsidP="0079382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Condition</w:t>
            </w:r>
          </w:p>
        </w:tc>
        <w:tc>
          <w:tcPr>
            <w:tcW w:w="6192" w:type="dxa"/>
          </w:tcPr>
          <w:p w14:paraId="79B1DEE2" w14:textId="77777777" w:rsidR="00B0544A" w:rsidRPr="001D2E49" w:rsidRDefault="00B0544A" w:rsidP="0079382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B0544A" w:rsidRPr="001D2E49" w14:paraId="1E755852" w14:textId="77777777" w:rsidTr="00793828">
        <w:tc>
          <w:tcPr>
            <w:tcW w:w="3528" w:type="dxa"/>
          </w:tcPr>
          <w:p w14:paraId="70B189DE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D2E49">
              <w:rPr>
                <w:rFonts w:cs="Arial"/>
                <w:lang w:eastAsia="zh-CN"/>
              </w:rPr>
              <w:t>ifSONInformationRequest</w:t>
            </w:r>
            <w:proofErr w:type="spellEnd"/>
          </w:p>
        </w:tc>
        <w:tc>
          <w:tcPr>
            <w:tcW w:w="6192" w:type="dxa"/>
          </w:tcPr>
          <w:p w14:paraId="66030F78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snapToGrid w:val="0"/>
                <w:lang w:eastAsia="ja-JP"/>
              </w:rPr>
              <w:t xml:space="preserve">This IE shall be present if the </w:t>
            </w:r>
            <w:r w:rsidRPr="001D2E49">
              <w:rPr>
                <w:rFonts w:cs="Arial"/>
                <w:i/>
                <w:snapToGrid w:val="0"/>
                <w:lang w:eastAsia="ja-JP"/>
              </w:rPr>
              <w:t>SON Information</w:t>
            </w:r>
            <w:r w:rsidRPr="001D2E49">
              <w:rPr>
                <w:rFonts w:cs="Arial"/>
                <w:snapToGrid w:val="0"/>
                <w:lang w:eastAsia="ja-JP"/>
              </w:rPr>
              <w:t xml:space="preserve"> IE contains the </w:t>
            </w:r>
            <w:r w:rsidRPr="001D2E49">
              <w:rPr>
                <w:rFonts w:cs="Arial"/>
                <w:i/>
                <w:snapToGrid w:val="0"/>
                <w:lang w:eastAsia="ja-JP"/>
              </w:rPr>
              <w:t>SON Information Request</w:t>
            </w:r>
            <w:r w:rsidRPr="001D2E49">
              <w:rPr>
                <w:rFonts w:cs="Arial"/>
                <w:snapToGrid w:val="0"/>
                <w:lang w:eastAsia="ja-JP"/>
              </w:rPr>
              <w:t xml:space="preserve"> IE set to "Xn TNL Configuration Info"</w:t>
            </w:r>
          </w:p>
        </w:tc>
      </w:tr>
    </w:tbl>
    <w:p w14:paraId="16CA0095" w14:textId="77777777" w:rsidR="00B0544A" w:rsidRDefault="00B0544A" w:rsidP="00B0544A"/>
    <w:p w14:paraId="5E850FD8" w14:textId="77777777" w:rsidR="00B0544A" w:rsidRDefault="00B0544A" w:rsidP="00B0544A"/>
    <w:p w14:paraId="47994801" w14:textId="77777777" w:rsidR="00B0544A" w:rsidRPr="006F6B23" w:rsidRDefault="00B0544A" w:rsidP="00B0544A">
      <w:pPr>
        <w:jc w:val="center"/>
        <w:rPr>
          <w:b/>
          <w:bCs/>
          <w:noProof/>
          <w:sz w:val="24"/>
          <w:szCs w:val="24"/>
        </w:rPr>
      </w:pPr>
      <w:r w:rsidRPr="006F6B23">
        <w:rPr>
          <w:b/>
          <w:bCs/>
          <w:noProof/>
          <w:sz w:val="24"/>
          <w:szCs w:val="24"/>
          <w:highlight w:val="yellow"/>
        </w:rPr>
        <w:t>&gt;&gt;&gt;&gt; NEXT CHANGE &lt;&lt;&lt;&lt;</w:t>
      </w:r>
    </w:p>
    <w:p w14:paraId="5E6C3AB5" w14:textId="77777777" w:rsidR="00B0544A" w:rsidRDefault="00B0544A" w:rsidP="00B0544A">
      <w:pPr>
        <w:rPr>
          <w:lang w:eastAsia="ja-JP"/>
        </w:rPr>
      </w:pPr>
      <w:bookmarkStart w:id="119" w:name="_Toc12632706"/>
      <w:bookmarkStart w:id="120" w:name="_Toc29305400"/>
      <w:bookmarkStart w:id="121" w:name="_Toc46524962"/>
    </w:p>
    <w:p w14:paraId="7915249E" w14:textId="77777777" w:rsidR="00B0544A" w:rsidRDefault="00B0544A" w:rsidP="00B0544A">
      <w:pPr>
        <w:pStyle w:val="PL"/>
        <w:rPr>
          <w:ins w:id="122" w:author="Qualcomm1" w:date="2020-11-25T17:56:00Z"/>
          <w:noProof w:val="0"/>
          <w:snapToGrid w:val="0"/>
        </w:rPr>
        <w:sectPr w:rsidR="00B0544A" w:rsidSect="000B1DDA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2AACB2" w14:textId="77777777" w:rsidR="00B0544A" w:rsidRPr="001D2E49" w:rsidRDefault="00B0544A" w:rsidP="00B0544A">
      <w:pPr>
        <w:pStyle w:val="Heading3"/>
      </w:pPr>
      <w:bookmarkStart w:id="123" w:name="_Toc20955356"/>
      <w:bookmarkStart w:id="124" w:name="_Toc29503809"/>
      <w:bookmarkStart w:id="125" w:name="_Toc29504393"/>
      <w:bookmarkStart w:id="126" w:name="_Toc29504977"/>
      <w:bookmarkStart w:id="127" w:name="_Toc36553430"/>
      <w:bookmarkStart w:id="128" w:name="_Toc36555157"/>
      <w:bookmarkStart w:id="129" w:name="_Toc45652556"/>
      <w:bookmarkStart w:id="130" w:name="_Toc45658988"/>
      <w:bookmarkStart w:id="131" w:name="_Toc45720808"/>
      <w:bookmarkStart w:id="132" w:name="_Toc45798688"/>
      <w:bookmarkStart w:id="133" w:name="_Toc45898077"/>
      <w:bookmarkStart w:id="134" w:name="_Toc51746284"/>
      <w:r w:rsidRPr="001D2E49">
        <w:lastRenderedPageBreak/>
        <w:t>9.4.5</w:t>
      </w:r>
      <w:r w:rsidRPr="001D2E49">
        <w:tab/>
        <w:t>Information Element Definitions</w:t>
      </w:r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</w:p>
    <w:p w14:paraId="6F3006B2" w14:textId="77777777" w:rsidR="00B0544A" w:rsidRPr="001D2E49" w:rsidRDefault="00B0544A" w:rsidP="00B0544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207DD94C" w14:textId="77777777" w:rsidR="00B0544A" w:rsidRPr="001D2E49" w:rsidRDefault="00B0544A" w:rsidP="00B0544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705EB30" w14:textId="77777777" w:rsidR="00B0544A" w:rsidRPr="001D2E49" w:rsidRDefault="00B0544A" w:rsidP="00B0544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91C5B37" w14:textId="77777777" w:rsidR="00B0544A" w:rsidRPr="001D2E49" w:rsidRDefault="00B0544A" w:rsidP="00B0544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2FE43176" w14:textId="77777777" w:rsidR="00B0544A" w:rsidRPr="001D2E49" w:rsidRDefault="00B0544A" w:rsidP="00B0544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04A4598" w14:textId="77777777" w:rsidR="00B0544A" w:rsidRPr="001D2E49" w:rsidRDefault="00B0544A" w:rsidP="00B0544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C5CCE3C" w14:textId="77777777" w:rsidR="00B0544A" w:rsidRPr="001D2E49" w:rsidRDefault="00B0544A" w:rsidP="00B0544A">
      <w:pPr>
        <w:pStyle w:val="PL"/>
        <w:rPr>
          <w:noProof w:val="0"/>
          <w:snapToGrid w:val="0"/>
        </w:rPr>
      </w:pPr>
    </w:p>
    <w:p w14:paraId="2F608A7F" w14:textId="77777777" w:rsidR="00B0544A" w:rsidRPr="001D2E49" w:rsidRDefault="00B0544A" w:rsidP="00B0544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25ADF48B" w14:textId="77777777" w:rsidR="00B0544A" w:rsidRPr="001D2E49" w:rsidRDefault="00B0544A" w:rsidP="00B0544A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1D8B3A23" w14:textId="77777777" w:rsidR="00B0544A" w:rsidRPr="001D2E49" w:rsidRDefault="00B0544A" w:rsidP="00B0544A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-IEs (2</w:t>
      </w:r>
      <w:proofErr w:type="gramStart"/>
      <w:r w:rsidRPr="001D2E49">
        <w:rPr>
          <w:noProof w:val="0"/>
          <w:snapToGrid w:val="0"/>
        </w:rPr>
        <w:t>) }</w:t>
      </w:r>
      <w:proofErr w:type="gramEnd"/>
    </w:p>
    <w:p w14:paraId="014208B1" w14:textId="77777777" w:rsidR="00B0544A" w:rsidRPr="001D2E49" w:rsidRDefault="00B0544A" w:rsidP="00B0544A">
      <w:pPr>
        <w:pStyle w:val="PL"/>
        <w:rPr>
          <w:noProof w:val="0"/>
          <w:snapToGrid w:val="0"/>
        </w:rPr>
      </w:pPr>
    </w:p>
    <w:p w14:paraId="5D5415B6" w14:textId="77777777" w:rsidR="00B0544A" w:rsidRPr="001D2E49" w:rsidRDefault="00B0544A" w:rsidP="00B0544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</w:t>
      </w:r>
      <w:proofErr w:type="gramStart"/>
      <w:r w:rsidRPr="001D2E49">
        <w:rPr>
          <w:noProof w:val="0"/>
          <w:snapToGrid w:val="0"/>
        </w:rPr>
        <w:t>TAGS ::=</w:t>
      </w:r>
      <w:proofErr w:type="gramEnd"/>
      <w:r w:rsidRPr="001D2E49">
        <w:rPr>
          <w:noProof w:val="0"/>
          <w:snapToGrid w:val="0"/>
        </w:rPr>
        <w:t xml:space="preserve"> </w:t>
      </w:r>
    </w:p>
    <w:p w14:paraId="7DD1D5C9" w14:textId="77777777" w:rsidR="00B0544A" w:rsidRPr="001D2E49" w:rsidRDefault="00B0544A" w:rsidP="00B0544A">
      <w:pPr>
        <w:pStyle w:val="PL"/>
        <w:rPr>
          <w:noProof w:val="0"/>
          <w:snapToGrid w:val="0"/>
        </w:rPr>
      </w:pPr>
    </w:p>
    <w:p w14:paraId="7603702F" w14:textId="77777777" w:rsidR="00B0544A" w:rsidRPr="001D2E49" w:rsidRDefault="00B0544A" w:rsidP="00B0544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7CF3B820" w14:textId="77777777" w:rsidR="00B0544A" w:rsidRPr="001D2E49" w:rsidRDefault="00B0544A" w:rsidP="00B0544A">
      <w:pPr>
        <w:pStyle w:val="PL"/>
        <w:rPr>
          <w:noProof w:val="0"/>
          <w:snapToGrid w:val="0"/>
        </w:rPr>
      </w:pPr>
    </w:p>
    <w:p w14:paraId="54C3598A" w14:textId="77777777" w:rsidR="00B0544A" w:rsidRDefault="00B0544A" w:rsidP="00B0544A">
      <w:pPr>
        <w:pStyle w:val="PL"/>
        <w:rPr>
          <w:noProof w:val="0"/>
          <w:snapToGrid w:val="0"/>
        </w:rPr>
      </w:pPr>
    </w:p>
    <w:p w14:paraId="654EF40C" w14:textId="77777777" w:rsidR="00B0544A" w:rsidRDefault="00B0544A" w:rsidP="00B0544A">
      <w:pPr>
        <w:pStyle w:val="PL"/>
        <w:rPr>
          <w:noProof w:val="0"/>
          <w:snapToGrid w:val="0"/>
        </w:rPr>
      </w:pPr>
    </w:p>
    <w:p w14:paraId="20F5664C" w14:textId="77777777" w:rsidR="00B0544A" w:rsidRDefault="00B0544A" w:rsidP="00B0544A">
      <w:pPr>
        <w:pStyle w:val="PL"/>
        <w:rPr>
          <w:noProof w:val="0"/>
          <w:snapToGrid w:val="0"/>
        </w:rPr>
      </w:pPr>
      <w:r w:rsidRPr="005A5279">
        <w:rPr>
          <w:noProof w:val="0"/>
          <w:snapToGrid w:val="0"/>
          <w:highlight w:val="yellow"/>
        </w:rPr>
        <w:t>**</w:t>
      </w:r>
      <w:proofErr w:type="gramStart"/>
      <w:r w:rsidRPr="005A5279">
        <w:rPr>
          <w:noProof w:val="0"/>
          <w:snapToGrid w:val="0"/>
          <w:highlight w:val="yellow"/>
        </w:rPr>
        <w:t>*  skip</w:t>
      </w:r>
      <w:proofErr w:type="gramEnd"/>
      <w:r w:rsidRPr="005A5279">
        <w:rPr>
          <w:noProof w:val="0"/>
          <w:snapToGrid w:val="0"/>
          <w:highlight w:val="yellow"/>
        </w:rPr>
        <w:t xml:space="preserve"> unchanged text in same section ***</w:t>
      </w:r>
    </w:p>
    <w:p w14:paraId="016247B5" w14:textId="77777777" w:rsidR="00B0544A" w:rsidRDefault="00B0544A" w:rsidP="00B0544A">
      <w:pPr>
        <w:pStyle w:val="PL"/>
        <w:rPr>
          <w:noProof w:val="0"/>
          <w:snapToGrid w:val="0"/>
        </w:rPr>
      </w:pPr>
    </w:p>
    <w:p w14:paraId="326592EB" w14:textId="77777777" w:rsidR="00B0544A" w:rsidRDefault="00B0544A" w:rsidP="00B0544A">
      <w:pPr>
        <w:pStyle w:val="PL"/>
        <w:rPr>
          <w:noProof w:val="0"/>
          <w:snapToGrid w:val="0"/>
        </w:rPr>
      </w:pPr>
    </w:p>
    <w:p w14:paraId="7DC202A2" w14:textId="77777777" w:rsidR="00B0544A" w:rsidRDefault="00B0544A" w:rsidP="00B0544A">
      <w:pPr>
        <w:pStyle w:val="PL"/>
        <w:rPr>
          <w:noProof w:val="0"/>
          <w:snapToGrid w:val="0"/>
        </w:rPr>
      </w:pPr>
    </w:p>
    <w:p w14:paraId="16EBEE36" w14:textId="77777777" w:rsidR="00B0544A" w:rsidRPr="001D2E49" w:rsidRDefault="00B0544A" w:rsidP="00B0544A">
      <w:pPr>
        <w:pStyle w:val="PL"/>
        <w:rPr>
          <w:noProof w:val="0"/>
          <w:snapToGrid w:val="0"/>
        </w:rPr>
      </w:pPr>
    </w:p>
    <w:p w14:paraId="741E5851" w14:textId="77777777" w:rsidR="00B0544A" w:rsidRPr="001D2E49" w:rsidRDefault="00B0544A" w:rsidP="00B0544A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TargetRANNodeID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4B2F1F4D" w14:textId="77777777" w:rsidR="00B0544A" w:rsidRPr="001D2E49" w:rsidRDefault="00B0544A" w:rsidP="00B0544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globalRANNodeID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GlobalRANNodeID</w:t>
      </w:r>
      <w:proofErr w:type="spellEnd"/>
      <w:r w:rsidRPr="001D2E49">
        <w:rPr>
          <w:noProof w:val="0"/>
          <w:snapToGrid w:val="0"/>
        </w:rPr>
        <w:t>,</w:t>
      </w:r>
    </w:p>
    <w:p w14:paraId="69D09AD2" w14:textId="77777777" w:rsidR="00B0544A" w:rsidRPr="001D2E49" w:rsidRDefault="00B0544A" w:rsidP="00B0544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selectedTAI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02D05FEE" w14:textId="77777777" w:rsidR="00B0544A" w:rsidRPr="001D2E49" w:rsidRDefault="00B0544A" w:rsidP="00B0544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TargetRANNodeID-ExtIEs</w:t>
      </w:r>
      <w:proofErr w:type="spellEnd"/>
      <w:r w:rsidRPr="001D2E49">
        <w:rPr>
          <w:noProof w:val="0"/>
          <w:snapToGrid w:val="0"/>
        </w:rPr>
        <w:t>} } OPTIONAL,</w:t>
      </w:r>
    </w:p>
    <w:p w14:paraId="0EFCE7AF" w14:textId="77777777" w:rsidR="00B0544A" w:rsidRPr="001D2E49" w:rsidRDefault="00B0544A" w:rsidP="00B0544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750DD3A" w14:textId="77777777" w:rsidR="00B0544A" w:rsidRPr="001D2E49" w:rsidRDefault="00B0544A" w:rsidP="00B0544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443AA7A" w14:textId="77777777" w:rsidR="00B0544A" w:rsidRPr="001D2E49" w:rsidRDefault="00B0544A" w:rsidP="00B0544A">
      <w:pPr>
        <w:pStyle w:val="PL"/>
        <w:rPr>
          <w:noProof w:val="0"/>
          <w:snapToGrid w:val="0"/>
        </w:rPr>
      </w:pPr>
    </w:p>
    <w:p w14:paraId="02EFCAD6" w14:textId="77777777" w:rsidR="00B0544A" w:rsidRDefault="00B0544A" w:rsidP="00B0544A">
      <w:pPr>
        <w:pStyle w:val="PL"/>
        <w:rPr>
          <w:ins w:id="135" w:author="Qualcomm1" w:date="2020-11-25T15:21:00Z"/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TargetRANNodeID-ExtIEs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44453647" w14:textId="69F0A373" w:rsidR="00B0544A" w:rsidRPr="001D2E49" w:rsidRDefault="00B0544A" w:rsidP="00B0544A">
      <w:pPr>
        <w:pStyle w:val="PL"/>
        <w:rPr>
          <w:noProof w:val="0"/>
          <w:snapToGrid w:val="0"/>
        </w:rPr>
      </w:pPr>
      <w:ins w:id="136" w:author="Qualcomm1" w:date="2020-11-25T15:21:00Z">
        <w:r>
          <w:rPr>
            <w:noProof w:val="0"/>
          </w:rPr>
          <w:tab/>
          <w:t>{ID id-</w:t>
        </w:r>
      </w:ins>
      <w:ins w:id="137" w:author="Qualcomm1" w:date="2021-08-02T16:09:00Z">
        <w:r w:rsidR="00FC2E66">
          <w:rPr>
            <w:noProof w:val="0"/>
          </w:rPr>
          <w:t>NR-CGI</w:t>
        </w:r>
      </w:ins>
      <w:ins w:id="138" w:author="Qualcomm1" w:date="2020-11-25T15:21:00Z">
        <w:r>
          <w:rPr>
            <w:noProof w:val="0"/>
          </w:rPr>
          <w:tab/>
          <w:t xml:space="preserve">CRITICALITY </w:t>
        </w:r>
      </w:ins>
      <w:ins w:id="139" w:author="Qualcomm1" w:date="2021-08-02T16:09:00Z">
        <w:r w:rsidR="00FC2E66">
          <w:rPr>
            <w:noProof w:val="0"/>
          </w:rPr>
          <w:t>ignore</w:t>
        </w:r>
      </w:ins>
      <w:ins w:id="140" w:author="Qualcomm1" w:date="2020-11-25T15:21:00Z">
        <w:r>
          <w:rPr>
            <w:noProof w:val="0"/>
          </w:rPr>
          <w:tab/>
        </w:r>
      </w:ins>
      <w:ins w:id="141" w:author="Qualcomm1" w:date="2021-08-02T16:09:00Z">
        <w:r w:rsidR="00FC2E66">
          <w:rPr>
            <w:noProof w:val="0"/>
          </w:rPr>
          <w:t>EXTENSION NR-CGI</w:t>
        </w:r>
      </w:ins>
      <w:ins w:id="142" w:author="Qualcomm1" w:date="2020-11-25T15:21:00Z">
        <w:r>
          <w:rPr>
            <w:noProof w:val="0"/>
          </w:rPr>
          <w:t xml:space="preserve"> PRESENCE </w:t>
        </w:r>
      </w:ins>
      <w:proofErr w:type="gramStart"/>
      <w:ins w:id="143" w:author="Qualcomm1" w:date="2020-11-25T17:56:00Z">
        <w:r>
          <w:rPr>
            <w:noProof w:val="0"/>
          </w:rPr>
          <w:t>optional</w:t>
        </w:r>
      </w:ins>
      <w:ins w:id="144" w:author="Qualcomm1" w:date="2020-11-25T15:21:00Z">
        <w:r>
          <w:rPr>
            <w:noProof w:val="0"/>
          </w:rPr>
          <w:t xml:space="preserve"> }</w:t>
        </w:r>
        <w:proofErr w:type="gramEnd"/>
        <w:r>
          <w:rPr>
            <w:noProof w:val="0"/>
          </w:rPr>
          <w:t>,</w:t>
        </w:r>
      </w:ins>
    </w:p>
    <w:p w14:paraId="2E402706" w14:textId="77777777" w:rsidR="00B0544A" w:rsidRPr="001D2E49" w:rsidRDefault="00B0544A" w:rsidP="00B0544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E25EADE" w14:textId="77777777" w:rsidR="00B0544A" w:rsidRPr="001D2E49" w:rsidRDefault="00B0544A" w:rsidP="00B0544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FB030BF" w14:textId="77777777" w:rsidR="00B0544A" w:rsidRDefault="00B0544A" w:rsidP="00B0544A">
      <w:pPr>
        <w:pStyle w:val="PL"/>
        <w:rPr>
          <w:noProof w:val="0"/>
          <w:snapToGrid w:val="0"/>
        </w:rPr>
      </w:pPr>
    </w:p>
    <w:p w14:paraId="654AF104" w14:textId="77777777" w:rsidR="00B0544A" w:rsidRPr="00193078" w:rsidRDefault="00B0544A" w:rsidP="00B0544A">
      <w:pPr>
        <w:pStyle w:val="PL"/>
        <w:rPr>
          <w:noProof w:val="0"/>
          <w:snapToGrid w:val="0"/>
        </w:rPr>
      </w:pPr>
      <w:proofErr w:type="spellStart"/>
      <w:r w:rsidRPr="00193078">
        <w:rPr>
          <w:noProof w:val="0"/>
          <w:snapToGrid w:val="0"/>
        </w:rPr>
        <w:t>TargetRNC</w:t>
      </w:r>
      <w:proofErr w:type="spellEnd"/>
      <w:r w:rsidRPr="00193078">
        <w:rPr>
          <w:noProof w:val="0"/>
          <w:snapToGrid w:val="0"/>
        </w:rPr>
        <w:t>-</w:t>
      </w:r>
      <w:proofErr w:type="gramStart"/>
      <w:r w:rsidRPr="00193078">
        <w:rPr>
          <w:noProof w:val="0"/>
          <w:snapToGrid w:val="0"/>
        </w:rPr>
        <w:t>ID ::=</w:t>
      </w:r>
      <w:proofErr w:type="gramEnd"/>
      <w:r w:rsidRPr="00193078">
        <w:rPr>
          <w:noProof w:val="0"/>
          <w:snapToGrid w:val="0"/>
        </w:rPr>
        <w:t xml:space="preserve"> SEQUENCE {</w:t>
      </w:r>
    </w:p>
    <w:p w14:paraId="070D1A4C" w14:textId="77777777" w:rsidR="00B0544A" w:rsidRPr="00193078" w:rsidRDefault="00B0544A" w:rsidP="00B0544A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</w:r>
      <w:proofErr w:type="spellStart"/>
      <w:r w:rsidRPr="00193078">
        <w:rPr>
          <w:noProof w:val="0"/>
          <w:snapToGrid w:val="0"/>
        </w:rPr>
        <w:t>lAI</w:t>
      </w:r>
      <w:proofErr w:type="spellEnd"/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  <w:t>LAI,</w:t>
      </w:r>
    </w:p>
    <w:p w14:paraId="1CB6820B" w14:textId="77777777" w:rsidR="00B0544A" w:rsidRPr="00193078" w:rsidRDefault="00B0544A" w:rsidP="00B0544A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</w:r>
      <w:proofErr w:type="spellStart"/>
      <w:r w:rsidRPr="00193078">
        <w:rPr>
          <w:noProof w:val="0"/>
          <w:snapToGrid w:val="0"/>
        </w:rPr>
        <w:t>rNC</w:t>
      </w:r>
      <w:proofErr w:type="spellEnd"/>
      <w:r w:rsidRPr="00193078">
        <w:rPr>
          <w:noProof w:val="0"/>
          <w:snapToGrid w:val="0"/>
        </w:rPr>
        <w:t>-ID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  <w:t>RNC-ID,</w:t>
      </w:r>
    </w:p>
    <w:p w14:paraId="20A7AED3" w14:textId="77777777" w:rsidR="00B0544A" w:rsidRPr="00193078" w:rsidRDefault="00B0544A" w:rsidP="00B0544A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</w:r>
      <w:proofErr w:type="spellStart"/>
      <w:r w:rsidRPr="00193078">
        <w:rPr>
          <w:noProof w:val="0"/>
          <w:snapToGrid w:val="0"/>
        </w:rPr>
        <w:t>extendedRNC</w:t>
      </w:r>
      <w:proofErr w:type="spellEnd"/>
      <w:r w:rsidRPr="00193078">
        <w:rPr>
          <w:noProof w:val="0"/>
          <w:snapToGrid w:val="0"/>
        </w:rPr>
        <w:t>-ID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proofErr w:type="spellStart"/>
      <w:r w:rsidRPr="00193078">
        <w:rPr>
          <w:noProof w:val="0"/>
          <w:snapToGrid w:val="0"/>
        </w:rPr>
        <w:t>ExtendedRNC</w:t>
      </w:r>
      <w:proofErr w:type="spellEnd"/>
      <w:r w:rsidRPr="00193078">
        <w:rPr>
          <w:noProof w:val="0"/>
          <w:snapToGrid w:val="0"/>
        </w:rPr>
        <w:t>-ID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>OPTIONAL,</w:t>
      </w:r>
    </w:p>
    <w:p w14:paraId="5BEA8B6C" w14:textId="77777777" w:rsidR="00B0544A" w:rsidRPr="00193078" w:rsidRDefault="00B0544A" w:rsidP="00B0544A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</w:r>
      <w:proofErr w:type="spellStart"/>
      <w:r w:rsidRPr="00193078">
        <w:rPr>
          <w:noProof w:val="0"/>
          <w:snapToGrid w:val="0"/>
        </w:rPr>
        <w:t>iE</w:t>
      </w:r>
      <w:proofErr w:type="spellEnd"/>
      <w:r w:rsidRPr="00193078">
        <w:rPr>
          <w:noProof w:val="0"/>
          <w:snapToGrid w:val="0"/>
        </w:rPr>
        <w:t>-Extensions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proofErr w:type="spellStart"/>
      <w:r w:rsidRPr="00193078">
        <w:rPr>
          <w:noProof w:val="0"/>
          <w:snapToGrid w:val="0"/>
        </w:rPr>
        <w:t>ProtocolExtensionContainer</w:t>
      </w:r>
      <w:proofErr w:type="spellEnd"/>
      <w:r w:rsidRPr="00193078">
        <w:rPr>
          <w:noProof w:val="0"/>
          <w:snapToGrid w:val="0"/>
        </w:rPr>
        <w:t xml:space="preserve"> </w:t>
      </w:r>
      <w:proofErr w:type="gramStart"/>
      <w:r w:rsidRPr="00193078">
        <w:rPr>
          <w:noProof w:val="0"/>
          <w:snapToGrid w:val="0"/>
        </w:rPr>
        <w:t>{ {</w:t>
      </w:r>
      <w:proofErr w:type="spellStart"/>
      <w:proofErr w:type="gramEnd"/>
      <w:r w:rsidRPr="00193078">
        <w:rPr>
          <w:noProof w:val="0"/>
          <w:snapToGrid w:val="0"/>
        </w:rPr>
        <w:t>TargetRNC</w:t>
      </w:r>
      <w:proofErr w:type="spellEnd"/>
      <w:r w:rsidRPr="00193078">
        <w:rPr>
          <w:noProof w:val="0"/>
          <w:snapToGrid w:val="0"/>
        </w:rPr>
        <w:t>-ID-</w:t>
      </w:r>
      <w:proofErr w:type="spellStart"/>
      <w:r w:rsidRPr="00193078">
        <w:rPr>
          <w:noProof w:val="0"/>
          <w:snapToGrid w:val="0"/>
        </w:rPr>
        <w:t>ExtIEs</w:t>
      </w:r>
      <w:proofErr w:type="spellEnd"/>
      <w:r w:rsidRPr="00193078">
        <w:rPr>
          <w:noProof w:val="0"/>
          <w:snapToGrid w:val="0"/>
        </w:rPr>
        <w:t xml:space="preserve">} } </w:t>
      </w:r>
      <w:r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>OPTIONAL,</w:t>
      </w:r>
    </w:p>
    <w:p w14:paraId="4FF3A5F8" w14:textId="77777777" w:rsidR="00B0544A" w:rsidRPr="00193078" w:rsidRDefault="00B0544A" w:rsidP="00B0544A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...</w:t>
      </w:r>
    </w:p>
    <w:p w14:paraId="5132FEF9" w14:textId="77777777" w:rsidR="00B0544A" w:rsidRPr="00193078" w:rsidRDefault="00B0544A" w:rsidP="00B0544A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>}</w:t>
      </w:r>
    </w:p>
    <w:p w14:paraId="2C6C752B" w14:textId="77777777" w:rsidR="00B0544A" w:rsidRPr="00193078" w:rsidRDefault="00B0544A" w:rsidP="00B0544A">
      <w:pPr>
        <w:pStyle w:val="PL"/>
        <w:rPr>
          <w:noProof w:val="0"/>
          <w:snapToGrid w:val="0"/>
        </w:rPr>
      </w:pPr>
    </w:p>
    <w:p w14:paraId="57D7BCE0" w14:textId="77777777" w:rsidR="00B0544A" w:rsidRPr="00193078" w:rsidRDefault="00B0544A" w:rsidP="00B0544A">
      <w:pPr>
        <w:pStyle w:val="PL"/>
        <w:rPr>
          <w:noProof w:val="0"/>
          <w:snapToGrid w:val="0"/>
        </w:rPr>
      </w:pPr>
      <w:proofErr w:type="spellStart"/>
      <w:r w:rsidRPr="00193078">
        <w:rPr>
          <w:noProof w:val="0"/>
          <w:snapToGrid w:val="0"/>
        </w:rPr>
        <w:t>TargetRNC</w:t>
      </w:r>
      <w:proofErr w:type="spellEnd"/>
      <w:r w:rsidRPr="00193078">
        <w:rPr>
          <w:noProof w:val="0"/>
          <w:snapToGrid w:val="0"/>
        </w:rPr>
        <w:t>-ID-</w:t>
      </w:r>
      <w:proofErr w:type="spellStart"/>
      <w:r w:rsidRPr="00193078">
        <w:rPr>
          <w:noProof w:val="0"/>
          <w:snapToGrid w:val="0"/>
        </w:rPr>
        <w:t>ExtIEs</w:t>
      </w:r>
      <w:proofErr w:type="spellEnd"/>
      <w:r w:rsidRPr="00193078">
        <w:rPr>
          <w:noProof w:val="0"/>
          <w:snapToGrid w:val="0"/>
        </w:rPr>
        <w:t xml:space="preserve"> NGAP-PROTOCOL-</w:t>
      </w:r>
      <w:proofErr w:type="gramStart"/>
      <w:r w:rsidRPr="00193078">
        <w:rPr>
          <w:noProof w:val="0"/>
          <w:snapToGrid w:val="0"/>
        </w:rPr>
        <w:t>EXTENSION ::=</w:t>
      </w:r>
      <w:proofErr w:type="gramEnd"/>
      <w:r w:rsidRPr="00193078">
        <w:rPr>
          <w:noProof w:val="0"/>
          <w:snapToGrid w:val="0"/>
        </w:rPr>
        <w:t xml:space="preserve"> {</w:t>
      </w:r>
    </w:p>
    <w:p w14:paraId="0A75B771" w14:textId="77777777" w:rsidR="00B0544A" w:rsidRPr="00193078" w:rsidRDefault="00B0544A" w:rsidP="00B0544A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...</w:t>
      </w:r>
    </w:p>
    <w:p w14:paraId="610B2A43" w14:textId="77777777" w:rsidR="00B0544A" w:rsidRDefault="00B0544A" w:rsidP="00B0544A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>}</w:t>
      </w:r>
    </w:p>
    <w:bookmarkEnd w:id="119"/>
    <w:bookmarkEnd w:id="120"/>
    <w:bookmarkEnd w:id="121"/>
    <w:p w14:paraId="04613FBC" w14:textId="77777777" w:rsidR="00B0544A" w:rsidRDefault="00B0544A" w:rsidP="00B0544A">
      <w:pPr>
        <w:rPr>
          <w:lang w:eastAsia="ja-JP"/>
        </w:rPr>
      </w:pPr>
    </w:p>
    <w:sectPr w:rsidR="00B0544A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A89059" w14:textId="77777777" w:rsidR="00192390" w:rsidRDefault="00192390">
      <w:r>
        <w:separator/>
      </w:r>
    </w:p>
  </w:endnote>
  <w:endnote w:type="continuationSeparator" w:id="0">
    <w:p w14:paraId="310B8859" w14:textId="77777777" w:rsidR="00192390" w:rsidRDefault="001923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7A42C5" w14:textId="77777777" w:rsidR="00B0544A" w:rsidRDefault="00B054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A54A8" w14:textId="77777777" w:rsidR="00B0544A" w:rsidRDefault="00B054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D0A57" w14:textId="77777777" w:rsidR="00B0544A" w:rsidRDefault="00B054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358F32" w14:textId="77777777" w:rsidR="00192390" w:rsidRDefault="00192390">
      <w:r>
        <w:separator/>
      </w:r>
    </w:p>
  </w:footnote>
  <w:footnote w:type="continuationSeparator" w:id="0">
    <w:p w14:paraId="095BE506" w14:textId="77777777" w:rsidR="00192390" w:rsidRDefault="001923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09635" w14:textId="77777777" w:rsidR="00B0544A" w:rsidRDefault="00B054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53DED7" w14:textId="77777777" w:rsidR="00B0544A" w:rsidRDefault="00B054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508A5" w14:textId="77777777" w:rsidR="00B0544A" w:rsidRDefault="00B0544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ED19D1"/>
    <w:multiLevelType w:val="hybridMultilevel"/>
    <w:tmpl w:val="584832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1">
    <w15:presenceInfo w15:providerId="None" w15:userId="Qualcom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DF5"/>
    <w:rsid w:val="000A18CD"/>
    <w:rsid w:val="000A6394"/>
    <w:rsid w:val="000B7FED"/>
    <w:rsid w:val="000C038A"/>
    <w:rsid w:val="000C6598"/>
    <w:rsid w:val="000D382E"/>
    <w:rsid w:val="000D44B3"/>
    <w:rsid w:val="001177DB"/>
    <w:rsid w:val="00145D43"/>
    <w:rsid w:val="0016661E"/>
    <w:rsid w:val="00192390"/>
    <w:rsid w:val="00192C46"/>
    <w:rsid w:val="001A08B3"/>
    <w:rsid w:val="001A7B60"/>
    <w:rsid w:val="001B52F0"/>
    <w:rsid w:val="001B7A65"/>
    <w:rsid w:val="001E41F3"/>
    <w:rsid w:val="00203204"/>
    <w:rsid w:val="0026004D"/>
    <w:rsid w:val="002640DD"/>
    <w:rsid w:val="00270604"/>
    <w:rsid w:val="00275D12"/>
    <w:rsid w:val="00284FEB"/>
    <w:rsid w:val="002860C4"/>
    <w:rsid w:val="002B569E"/>
    <w:rsid w:val="002B5741"/>
    <w:rsid w:val="002E472E"/>
    <w:rsid w:val="00305409"/>
    <w:rsid w:val="003352E4"/>
    <w:rsid w:val="003401B8"/>
    <w:rsid w:val="003609EF"/>
    <w:rsid w:val="0036231A"/>
    <w:rsid w:val="003638DA"/>
    <w:rsid w:val="00374DD4"/>
    <w:rsid w:val="003B0758"/>
    <w:rsid w:val="003B3FAC"/>
    <w:rsid w:val="003E1A36"/>
    <w:rsid w:val="00410371"/>
    <w:rsid w:val="004242F1"/>
    <w:rsid w:val="00464402"/>
    <w:rsid w:val="004A05C5"/>
    <w:rsid w:val="004B75B7"/>
    <w:rsid w:val="0051580D"/>
    <w:rsid w:val="00524FE9"/>
    <w:rsid w:val="00525EC0"/>
    <w:rsid w:val="00547111"/>
    <w:rsid w:val="00592D74"/>
    <w:rsid w:val="005C4E45"/>
    <w:rsid w:val="005E2C44"/>
    <w:rsid w:val="00621188"/>
    <w:rsid w:val="006254C6"/>
    <w:rsid w:val="006257ED"/>
    <w:rsid w:val="00665C47"/>
    <w:rsid w:val="00695808"/>
    <w:rsid w:val="006B46FB"/>
    <w:rsid w:val="006E21FB"/>
    <w:rsid w:val="006F1E4B"/>
    <w:rsid w:val="00723710"/>
    <w:rsid w:val="00792342"/>
    <w:rsid w:val="007977A8"/>
    <w:rsid w:val="007B2B75"/>
    <w:rsid w:val="007B512A"/>
    <w:rsid w:val="007C2097"/>
    <w:rsid w:val="007D6A07"/>
    <w:rsid w:val="007E3E7B"/>
    <w:rsid w:val="007F7259"/>
    <w:rsid w:val="008040A8"/>
    <w:rsid w:val="008279FA"/>
    <w:rsid w:val="008626E7"/>
    <w:rsid w:val="00870EE7"/>
    <w:rsid w:val="008863B9"/>
    <w:rsid w:val="008A45A6"/>
    <w:rsid w:val="008C23A0"/>
    <w:rsid w:val="008F3789"/>
    <w:rsid w:val="008F686C"/>
    <w:rsid w:val="009148DE"/>
    <w:rsid w:val="00941E30"/>
    <w:rsid w:val="009751FD"/>
    <w:rsid w:val="009777D9"/>
    <w:rsid w:val="00991B88"/>
    <w:rsid w:val="009A5753"/>
    <w:rsid w:val="009A579D"/>
    <w:rsid w:val="009E3297"/>
    <w:rsid w:val="009F734F"/>
    <w:rsid w:val="00A246B6"/>
    <w:rsid w:val="00A30390"/>
    <w:rsid w:val="00A47E70"/>
    <w:rsid w:val="00A50CF0"/>
    <w:rsid w:val="00A634E2"/>
    <w:rsid w:val="00A7671C"/>
    <w:rsid w:val="00A917B2"/>
    <w:rsid w:val="00A95673"/>
    <w:rsid w:val="00AA2CBC"/>
    <w:rsid w:val="00AC5820"/>
    <w:rsid w:val="00AD1CD8"/>
    <w:rsid w:val="00B0544A"/>
    <w:rsid w:val="00B258BB"/>
    <w:rsid w:val="00B301E8"/>
    <w:rsid w:val="00B67B97"/>
    <w:rsid w:val="00B84E96"/>
    <w:rsid w:val="00B968C8"/>
    <w:rsid w:val="00BA3EC5"/>
    <w:rsid w:val="00BA51D9"/>
    <w:rsid w:val="00BB5DFC"/>
    <w:rsid w:val="00BD279D"/>
    <w:rsid w:val="00BD6BB8"/>
    <w:rsid w:val="00C05592"/>
    <w:rsid w:val="00C66BA2"/>
    <w:rsid w:val="00C94345"/>
    <w:rsid w:val="00C95985"/>
    <w:rsid w:val="00CC5026"/>
    <w:rsid w:val="00CC68D0"/>
    <w:rsid w:val="00D03F9A"/>
    <w:rsid w:val="00D06D51"/>
    <w:rsid w:val="00D24991"/>
    <w:rsid w:val="00D50255"/>
    <w:rsid w:val="00D66520"/>
    <w:rsid w:val="00DC37E0"/>
    <w:rsid w:val="00DE34CF"/>
    <w:rsid w:val="00E13F3D"/>
    <w:rsid w:val="00E34898"/>
    <w:rsid w:val="00EB09B7"/>
    <w:rsid w:val="00ED5DB8"/>
    <w:rsid w:val="00EE7D7C"/>
    <w:rsid w:val="00F25D98"/>
    <w:rsid w:val="00F26075"/>
    <w:rsid w:val="00F300FB"/>
    <w:rsid w:val="00F52243"/>
    <w:rsid w:val="00FB6386"/>
    <w:rsid w:val="00FC2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qFormat/>
    <w:rsid w:val="00B0544A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B0544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0544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0544A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B0544A"/>
    <w:rPr>
      <w:rFonts w:ascii="Courier New" w:hAnsi="Courier New"/>
      <w:noProof/>
      <w:sz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B0544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B0544A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Drawing.vsd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1030</Words>
  <Characters>5877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Qualcomm1</cp:lastModifiedBy>
  <cp:revision>2</cp:revision>
  <cp:lastPrinted>1900-01-01T00:00:00Z</cp:lastPrinted>
  <dcterms:created xsi:type="dcterms:W3CDTF">2022-04-25T09:05:00Z</dcterms:created>
  <dcterms:modified xsi:type="dcterms:W3CDTF">2022-04-25T09:05:00Z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